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0AB17F60"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842215">
        <w:rPr>
          <w:rFonts w:ascii="Arial" w:eastAsia="Arial Unicode MS" w:hAnsi="Arial" w:cs="Arial"/>
          <w:b/>
          <w:bCs/>
          <w:sz w:val="24"/>
        </w:rPr>
        <w:t>2</w:t>
      </w:r>
      <w:r>
        <w:rPr>
          <w:rFonts w:ascii="Arial" w:eastAsia="Arial Unicode MS" w:hAnsi="Arial" w:cs="Arial"/>
          <w:b/>
          <w:bCs/>
          <w:sz w:val="24"/>
        </w:rPr>
        <w:t>E e-meeting</w:t>
      </w:r>
      <w:r>
        <w:rPr>
          <w:rFonts w:ascii="Arial" w:eastAsia="Arial Unicode MS" w:hAnsi="Arial" w:cs="Arial"/>
          <w:b/>
          <w:bCs/>
          <w:sz w:val="24"/>
        </w:rPr>
        <w:tab/>
      </w:r>
      <w:r w:rsidRPr="00B879C9">
        <w:rPr>
          <w:rFonts w:ascii="Arial" w:eastAsia="Arial Unicode MS" w:hAnsi="Arial" w:cs="Arial"/>
          <w:b/>
          <w:i/>
          <w:sz w:val="28"/>
        </w:rPr>
        <w:t>S2-220</w:t>
      </w:r>
      <w:r w:rsidR="004A3FC2">
        <w:rPr>
          <w:rFonts w:ascii="Arial" w:eastAsia="Arial Unicode MS" w:hAnsi="Arial" w:cs="Arial"/>
          <w:b/>
          <w:i/>
          <w:sz w:val="28"/>
        </w:rPr>
        <w:t>5624</w:t>
      </w:r>
    </w:p>
    <w:p w14:paraId="057645C6" w14:textId="1C5AA075" w:rsidR="00A24F28"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9B0A97" w:rsidRPr="009B0A97">
        <w:rPr>
          <w:rFonts w:ascii="Arial" w:eastAsia="Arial Unicode MS" w:hAnsi="Arial" w:cs="Arial"/>
          <w:b/>
          <w:bCs/>
          <w:sz w:val="24"/>
        </w:rPr>
        <w:t>, 2022</w:t>
      </w:r>
      <w:r w:rsidR="009B0A97" w:rsidRPr="009B0A97">
        <w:rPr>
          <w:rFonts w:ascii="Cambria Math" w:eastAsia="Arial Unicode MS" w:hAnsi="Cambria Math" w:cs="Cambria Math"/>
          <w:b/>
          <w:bCs/>
          <w:sz w:val="24"/>
        </w:rPr>
        <w:t>‑</w:t>
      </w:r>
      <w:r w:rsidR="009B0A97" w:rsidRPr="009B0A97">
        <w:rPr>
          <w:rFonts w:ascii="Arial" w:eastAsia="Arial Unicode MS" w:hAnsi="Arial" w:cs="Arial"/>
          <w:b/>
          <w:bCs/>
          <w:sz w:val="24"/>
        </w:rPr>
        <w:t>0</w:t>
      </w:r>
      <w:r w:rsidR="00842215">
        <w:rPr>
          <w:rFonts w:ascii="Arial" w:eastAsia="Arial Unicode MS" w:hAnsi="Arial" w:cs="Arial"/>
          <w:b/>
          <w:bCs/>
          <w:sz w:val="24"/>
        </w:rPr>
        <w:t>8</w:t>
      </w:r>
      <w:r w:rsidR="009B0A97" w:rsidRPr="009B0A97">
        <w:rPr>
          <w:rFonts w:ascii="Cambria Math" w:eastAsia="Arial Unicode MS" w:hAnsi="Cambria Math" w:cs="Cambria Math"/>
          <w:b/>
          <w:bCs/>
          <w:sz w:val="24"/>
        </w:rPr>
        <w:t>‑</w:t>
      </w:r>
      <w:r w:rsidR="00842215">
        <w:rPr>
          <w:rFonts w:ascii="Arial" w:eastAsia="Arial Unicode MS" w:hAnsi="Arial" w:cs="Arial"/>
          <w:b/>
          <w:bCs/>
          <w:sz w:val="24"/>
        </w:rPr>
        <w:t>17</w:t>
      </w:r>
      <w:r w:rsidR="009B0A97" w:rsidRPr="009B0A97">
        <w:rPr>
          <w:rFonts w:ascii="Arial" w:eastAsia="Arial Unicode MS" w:hAnsi="Arial" w:cs="Arial"/>
          <w:b/>
          <w:bCs/>
          <w:sz w:val="24"/>
        </w:rPr>
        <w:t xml:space="preserve"> -- 2022</w:t>
      </w:r>
      <w:r w:rsidR="009B0A97" w:rsidRPr="009B0A97">
        <w:rPr>
          <w:rFonts w:ascii="Cambria Math" w:eastAsia="Arial Unicode MS" w:hAnsi="Cambria Math" w:cs="Cambria Math"/>
          <w:b/>
          <w:bCs/>
          <w:sz w:val="24"/>
        </w:rPr>
        <w:t>‑</w:t>
      </w:r>
      <w:r w:rsidR="009B0A97" w:rsidRPr="009B0A97">
        <w:rPr>
          <w:rFonts w:ascii="Arial" w:eastAsia="Arial Unicode MS" w:hAnsi="Arial" w:cs="Arial"/>
          <w:b/>
          <w:bCs/>
          <w:sz w:val="24"/>
        </w:rPr>
        <w:t>0</w:t>
      </w:r>
      <w:r w:rsidR="00842215">
        <w:rPr>
          <w:rFonts w:ascii="Arial" w:eastAsia="Arial Unicode MS" w:hAnsi="Arial" w:cs="Arial"/>
          <w:b/>
          <w:bCs/>
          <w:sz w:val="24"/>
        </w:rPr>
        <w:t>8</w:t>
      </w:r>
      <w:r w:rsidR="009B0A97" w:rsidRPr="009B0A97">
        <w:rPr>
          <w:rFonts w:ascii="Cambria Math" w:eastAsia="Arial Unicode MS" w:hAnsi="Cambria Math" w:cs="Cambria Math"/>
          <w:b/>
          <w:bCs/>
          <w:sz w:val="24"/>
        </w:rPr>
        <w:t>‑</w:t>
      </w:r>
      <w:r w:rsidR="00A538EB">
        <w:rPr>
          <w:rFonts w:ascii="Arial" w:eastAsia="Arial Unicode MS" w:hAnsi="Arial" w:cs="Arial"/>
          <w:b/>
          <w:bCs/>
          <w:sz w:val="24"/>
        </w:rPr>
        <w:t>2</w:t>
      </w:r>
      <w:r w:rsidR="00842215">
        <w:rPr>
          <w:rFonts w:ascii="Arial" w:eastAsia="Arial Unicode MS" w:hAnsi="Arial" w:cs="Arial"/>
          <w:b/>
          <w:bCs/>
          <w:sz w:val="24"/>
        </w:rPr>
        <w:t>6</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01E324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p>
    <w:p w14:paraId="3E28018A" w14:textId="15C5B9F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858FB">
        <w:rPr>
          <w:rFonts w:ascii="Arial" w:hAnsi="Arial" w:cs="Arial"/>
          <w:b/>
        </w:rPr>
        <w:t xml:space="preserve">KI #6, </w:t>
      </w:r>
      <w:r w:rsidR="00BF1AD4">
        <w:rPr>
          <w:rFonts w:ascii="Arial" w:hAnsi="Arial" w:cs="Arial"/>
          <w:b/>
        </w:rPr>
        <w:t xml:space="preserve">Sol </w:t>
      </w:r>
      <w:r w:rsidR="00FD304C">
        <w:rPr>
          <w:rFonts w:ascii="Arial" w:hAnsi="Arial" w:cs="Arial"/>
          <w:b/>
        </w:rPr>
        <w:t>#</w:t>
      </w:r>
      <w:r w:rsidR="00B30DCA">
        <w:rPr>
          <w:rFonts w:ascii="Arial" w:hAnsi="Arial" w:cs="Arial"/>
          <w:b/>
        </w:rPr>
        <w:t>41</w:t>
      </w:r>
      <w:r w:rsidR="00FD304C">
        <w:rPr>
          <w:rFonts w:ascii="Arial" w:hAnsi="Arial" w:cs="Arial"/>
          <w:b/>
        </w:rPr>
        <w:t>: Solution</w:t>
      </w:r>
      <w:r w:rsidR="00BF1AD4">
        <w:rPr>
          <w:rFonts w:ascii="Arial" w:hAnsi="Arial" w:cs="Arial"/>
          <w:b/>
        </w:rPr>
        <w:t xml:space="preserve"> update</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56A04513"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452D34BE"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BF1AD4">
        <w:rPr>
          <w:rFonts w:ascii="Arial" w:hAnsi="Arial" w:cs="Arial"/>
          <w:i/>
        </w:rPr>
        <w:t xml:space="preserve">An update of the solution </w:t>
      </w:r>
      <w:r w:rsidR="00B30DCA">
        <w:rPr>
          <w:rFonts w:ascii="Arial" w:hAnsi="Arial" w:cs="Arial"/>
          <w:i/>
        </w:rPr>
        <w:t>41</w:t>
      </w:r>
      <w:r w:rsidR="00BF1AD4">
        <w:rPr>
          <w:rFonts w:ascii="Arial" w:hAnsi="Arial" w:cs="Arial"/>
          <w:i/>
        </w:rPr>
        <w:t xml:space="preserve"> is proposed to handle Editors notes</w:t>
      </w:r>
      <w:r w:rsidR="000336F0">
        <w:rPr>
          <w:rFonts w:ascii="Arial" w:hAnsi="Arial" w:cs="Arial"/>
          <w:i/>
        </w:rPr>
        <w:t>.</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60D082B7" w14:textId="23CF63B2" w:rsidR="00413C2F" w:rsidRPr="00C06182" w:rsidRDefault="007E7CF2" w:rsidP="00BF1AD4">
      <w:pPr>
        <w:rPr>
          <w:rFonts w:eastAsiaTheme="minorEastAsia"/>
          <w:bCs/>
          <w:lang w:eastAsia="zh-CN"/>
        </w:rPr>
      </w:pPr>
      <w:bookmarkStart w:id="0" w:name="_Toc519004414"/>
      <w:r>
        <w:t>The</w:t>
      </w:r>
      <w:r w:rsidR="00BF1AD4">
        <w:t xml:space="preserve"> contribution addresses the following Editor’s notes:</w:t>
      </w:r>
      <w:r>
        <w:t xml:space="preserve"> </w:t>
      </w:r>
    </w:p>
    <w:p w14:paraId="6458C90F" w14:textId="4A1E6A57" w:rsidR="00BF1AD4" w:rsidRPr="00591FD9" w:rsidRDefault="00BF1AD4" w:rsidP="00B30DCA">
      <w:pPr>
        <w:pStyle w:val="EditorsNote"/>
      </w:pPr>
      <w:r w:rsidRPr="00591FD9">
        <w:t>Editor</w:t>
      </w:r>
      <w:r>
        <w:t>'</w:t>
      </w:r>
      <w:r w:rsidRPr="00591FD9">
        <w:t xml:space="preserve">s </w:t>
      </w:r>
      <w:r w:rsidRPr="002A0D92">
        <w:t>n</w:t>
      </w:r>
      <w:r w:rsidRPr="00591FD9">
        <w:t>ote:</w:t>
      </w:r>
      <w:r w:rsidR="00B30DCA">
        <w:tab/>
      </w:r>
      <w:r w:rsidR="00B30DCA" w:rsidRPr="00E133D1">
        <w:t>It is FFS whether current connectivity preferences in the devices are conflicting with the URSP rules, e.g</w:t>
      </w:r>
      <w:r w:rsidR="00B30DCA">
        <w:t xml:space="preserve">. </w:t>
      </w:r>
      <w:r w:rsidR="00B30DCA" w:rsidRPr="00E133D1">
        <w:t>a UE preference for non-seaml</w:t>
      </w:r>
      <w:r w:rsidR="00B30DCA" w:rsidRPr="00AA7698">
        <w:t xml:space="preserve">ess offloading would override an URSP rule for </w:t>
      </w:r>
      <w:r w:rsidR="00B30DCA">
        <w:t>"</w:t>
      </w:r>
      <w:r w:rsidR="00B30DCA" w:rsidRPr="00AA7698">
        <w:t>Access type preference</w:t>
      </w:r>
      <w:r w:rsidR="00B30DCA">
        <w:t>"</w:t>
      </w:r>
      <w:r w:rsidR="00B30DCA" w:rsidRPr="00B55468">
        <w:t xml:space="preserve"> set to </w:t>
      </w:r>
      <w:r w:rsidR="00B30DCA">
        <w:t>"</w:t>
      </w:r>
      <w:r w:rsidR="00B30DCA" w:rsidRPr="00B30DCA">
        <w:t>3GPP</w:t>
      </w:r>
      <w:r w:rsidR="00B30DCA">
        <w:t>"</w:t>
      </w:r>
      <w:r w:rsidRPr="00591FD9">
        <w:t>.</w:t>
      </w:r>
    </w:p>
    <w:p w14:paraId="4A7D3B7E" w14:textId="00D0AB1B" w:rsidR="00B30DCA" w:rsidRDefault="00B30DCA" w:rsidP="00B30DCA">
      <w:pPr>
        <w:rPr>
          <w:bCs/>
        </w:rPr>
      </w:pPr>
      <w:r>
        <w:rPr>
          <w:bCs/>
        </w:rPr>
        <w:t>C</w:t>
      </w:r>
      <w:r w:rsidRPr="00B30DCA">
        <w:rPr>
          <w:bCs/>
        </w:rPr>
        <w:t xml:space="preserve">lause 6.1.2.2.1 </w:t>
      </w:r>
      <w:r>
        <w:rPr>
          <w:bCs/>
        </w:rPr>
        <w:t>of</w:t>
      </w:r>
      <w:r w:rsidRPr="00B30DCA">
        <w:rPr>
          <w:bCs/>
        </w:rPr>
        <w:t xml:space="preserve"> TS 23.503 describes how the policy rules for non-seamless offload should be considered by the UE, e.g. </w:t>
      </w:r>
      <w:r>
        <w:rPr>
          <w:bCs/>
        </w:rPr>
        <w:t>it states that for</w:t>
      </w:r>
      <w:r w:rsidRPr="00B30DCA">
        <w:rPr>
          <w:bCs/>
        </w:rPr>
        <w:t xml:space="preserve"> an application </w:t>
      </w:r>
      <w:r>
        <w:rPr>
          <w:bCs/>
        </w:rPr>
        <w:t xml:space="preserve">that </w:t>
      </w:r>
      <w:r w:rsidRPr="00B30DCA">
        <w:rPr>
          <w:bCs/>
        </w:rPr>
        <w:t>does not request non-seamless offload explicitly: “If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w:t>
      </w:r>
      <w:r>
        <w:rPr>
          <w:bCs/>
        </w:rPr>
        <w:t>.</w:t>
      </w:r>
    </w:p>
    <w:p w14:paraId="6040CD20" w14:textId="7FF164F7" w:rsidR="00B30DCA" w:rsidRPr="00B30DCA" w:rsidRDefault="00B30DCA" w:rsidP="00B30DCA">
      <w:pPr>
        <w:rPr>
          <w:bCs/>
        </w:rPr>
      </w:pPr>
      <w:r>
        <w:rPr>
          <w:bCs/>
        </w:rPr>
        <w:t xml:space="preserve">Thus, we added a note that the </w:t>
      </w:r>
      <w:r w:rsidR="00CA6AD7">
        <w:rPr>
          <w:bCs/>
        </w:rPr>
        <w:t>UE should support the policy rules for non-seamless offload as specified in C</w:t>
      </w:r>
      <w:r w:rsidR="00CA6AD7" w:rsidRPr="00B30DCA">
        <w:rPr>
          <w:bCs/>
        </w:rPr>
        <w:t>lause</w:t>
      </w:r>
      <w:r w:rsidR="00CA6AD7">
        <w:rPr>
          <w:bCs/>
        </w:rPr>
        <w:t> </w:t>
      </w:r>
      <w:r w:rsidR="00CA6AD7" w:rsidRPr="00B30DCA">
        <w:rPr>
          <w:bCs/>
        </w:rPr>
        <w:t xml:space="preserve">6.1.2.2.1 </w:t>
      </w:r>
      <w:r w:rsidR="00CA6AD7">
        <w:rPr>
          <w:bCs/>
        </w:rPr>
        <w:t>of</w:t>
      </w:r>
      <w:r w:rsidR="00CA6AD7" w:rsidRPr="00B30DCA">
        <w:rPr>
          <w:bCs/>
        </w:rPr>
        <w:t xml:space="preserve"> TS</w:t>
      </w:r>
      <w:r w:rsidR="00CA6AD7">
        <w:rPr>
          <w:bCs/>
        </w:rPr>
        <w:t> </w:t>
      </w:r>
      <w:r w:rsidR="00CA6AD7" w:rsidRPr="00B30DCA">
        <w:rPr>
          <w:bCs/>
        </w:rPr>
        <w:t>23.503</w:t>
      </w:r>
      <w:r w:rsidR="00CA6AD7">
        <w:rPr>
          <w:bCs/>
        </w:rPr>
        <w:t xml:space="preserve"> [13]. </w:t>
      </w:r>
    </w:p>
    <w:p w14:paraId="0AEA84AC" w14:textId="7EE47FC2" w:rsidR="00BF1AD4" w:rsidRDefault="00BF1AD4" w:rsidP="00BF1AD4">
      <w:pPr>
        <w:pStyle w:val="EditorsNote"/>
      </w:pPr>
      <w:r>
        <w:t>Editor's note:</w:t>
      </w:r>
      <w:r>
        <w:tab/>
      </w:r>
      <w:r w:rsidR="00B30DCA" w:rsidRPr="00AA7698">
        <w:t>It is FFS whether current SMF implementations can perform the procedures for EAS discovery in the Session Breakout model as described in TS</w:t>
      </w:r>
      <w:r w:rsidR="00B30DCA">
        <w:t> </w:t>
      </w:r>
      <w:r w:rsidR="00B30DCA" w:rsidRPr="00AA7698">
        <w:t>23.548</w:t>
      </w:r>
      <w:r w:rsidR="00B30DCA">
        <w:t> </w:t>
      </w:r>
      <w:r w:rsidR="00B30DCA" w:rsidRPr="00BC66AC">
        <w:t>[3]</w:t>
      </w:r>
      <w:r w:rsidR="00B30DCA" w:rsidRPr="00B55468">
        <w:t xml:space="preserve"> also for the MA PDU Sessions with 3GPP access</w:t>
      </w:r>
      <w:r>
        <w:t>.</w:t>
      </w:r>
    </w:p>
    <w:p w14:paraId="3933F1E6" w14:textId="3F82A6D4" w:rsidR="00701528" w:rsidRPr="00B30DCA" w:rsidRDefault="009B00FF" w:rsidP="00A538EB">
      <w:r>
        <w:t>We a</w:t>
      </w:r>
      <w:r w:rsidR="00BF1AD4">
        <w:t xml:space="preserve">dded </w:t>
      </w:r>
      <w:r w:rsidR="00B30DCA">
        <w:t xml:space="preserve">a note that the SMF should support the procedure for EAS discovery in </w:t>
      </w:r>
      <w:r w:rsidR="00B30DCA" w:rsidRPr="00AA7698">
        <w:t>the Session Breakout model as described in TS</w:t>
      </w:r>
      <w:r w:rsidR="00B30DCA">
        <w:t> </w:t>
      </w:r>
      <w:r w:rsidR="00B30DCA" w:rsidRPr="00AA7698">
        <w:t>23.548</w:t>
      </w:r>
      <w:r w:rsidR="00B30DCA">
        <w:t> </w:t>
      </w:r>
      <w:r w:rsidR="00B30DCA" w:rsidRPr="00BC66AC">
        <w:t>[3]</w:t>
      </w:r>
      <w:r w:rsidR="00B30DCA">
        <w:t xml:space="preserve"> </w:t>
      </w:r>
      <w:r w:rsidR="00B30DCA" w:rsidRPr="00B55468">
        <w:t>also for the MA PDU Sessions with 3GPP access</w:t>
      </w:r>
      <w:r w:rsidR="00B30DCA">
        <w:t>.</w:t>
      </w:r>
    </w:p>
    <w:p w14:paraId="51980710" w14:textId="52304AF0" w:rsidR="00D03D28" w:rsidRPr="00C06182" w:rsidRDefault="00D03D28" w:rsidP="00A538EB">
      <w:pPr>
        <w:rPr>
          <w:bCs/>
        </w:rPr>
      </w:pPr>
      <w:r w:rsidRPr="00C06182">
        <w:rPr>
          <w:bCs/>
        </w:rPr>
        <w:t xml:space="preserve"> </w:t>
      </w:r>
    </w:p>
    <w:p w14:paraId="39489D86" w14:textId="12C3AA5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13AEC">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1" w:name="_Toc517082226"/>
    </w:p>
    <w:p w14:paraId="7C13A7F7" w14:textId="77777777" w:rsidR="00CA6AD7" w:rsidRDefault="006D1F0C" w:rsidP="00CA6AD7">
      <w:pPr>
        <w:pStyle w:val="Heading2"/>
      </w:pPr>
      <w:bookmarkStart w:id="2" w:name="_Ref93394262"/>
      <w:bookmarkStart w:id="3" w:name="_Toc97268160"/>
      <w:bookmarkEnd w:id="1"/>
      <w:r w:rsidRPr="00F848D0">
        <w:t>6.</w:t>
      </w:r>
      <w:bookmarkEnd w:id="2"/>
      <w:bookmarkEnd w:id="3"/>
      <w:r w:rsidR="00BF1AD4" w:rsidRPr="00BF1AD4">
        <w:t xml:space="preserve"> </w:t>
      </w:r>
      <w:r w:rsidR="009B00FF">
        <w:t>41</w:t>
      </w:r>
      <w:r w:rsidR="00BF1AD4" w:rsidRPr="00775F34">
        <w:tab/>
        <w:t xml:space="preserve">Solution </w:t>
      </w:r>
      <w:r w:rsidR="00CA6AD7" w:rsidRPr="007468CA">
        <w:t>41</w:t>
      </w:r>
      <w:r w:rsidR="00CA6AD7" w:rsidRPr="00752629">
        <w:t xml:space="preserve"> (KI#6)</w:t>
      </w:r>
      <w:r w:rsidR="00CA6AD7" w:rsidRPr="007468CA">
        <w:t>: Co</w:t>
      </w:r>
      <w:r w:rsidR="00CA6AD7">
        <w:t>ntrolling non-3GPP access of EC traffic via URSP and ATSSS</w:t>
      </w:r>
    </w:p>
    <w:p w14:paraId="191FB6F4" w14:textId="77777777" w:rsidR="00CA6AD7" w:rsidRDefault="00CA6AD7" w:rsidP="00CA6AD7">
      <w:pPr>
        <w:pStyle w:val="Heading3"/>
      </w:pPr>
      <w:bookmarkStart w:id="4" w:name="_Toc106120990"/>
      <w:r>
        <w:t>6.41.1</w:t>
      </w:r>
      <w:r>
        <w:tab/>
        <w:t>High level description</w:t>
      </w:r>
      <w:bookmarkEnd w:id="4"/>
    </w:p>
    <w:p w14:paraId="70BA6ACE" w14:textId="77777777" w:rsidR="00CA6AD7" w:rsidRPr="00B55468" w:rsidRDefault="00CA6AD7" w:rsidP="00CA6AD7">
      <w:r>
        <w:t>If a network is to apply EC-related functionality such as providing connectivity to the edge for all or part of the traffic for a given PDU Session, and the EC-related functionality requires specific consideration of traffic steering to the non-3GPP acces</w:t>
      </w:r>
      <w:r w:rsidRPr="007468CA">
        <w:t>s, then the network re-configures the URSP rules</w:t>
      </w:r>
      <w:r w:rsidRPr="00B55468">
        <w:t xml:space="preserve"> in the UE for the RDS corresponding to the EC traffic. Examples of useful URSP rules:</w:t>
      </w:r>
    </w:p>
    <w:p w14:paraId="3AA05B92" w14:textId="77777777" w:rsidR="00CA6AD7" w:rsidRPr="00B55468" w:rsidRDefault="00CA6AD7" w:rsidP="00CA6AD7">
      <w:pPr>
        <w:pStyle w:val="B1"/>
      </w:pPr>
      <w:r w:rsidRPr="00B55468">
        <w:t>-</w:t>
      </w:r>
      <w:r w:rsidRPr="00B55468">
        <w:tab/>
      </w:r>
      <w:r w:rsidRPr="00E133D1">
        <w:t xml:space="preserve">setting the Access Type Preference to </w:t>
      </w:r>
      <w:r>
        <w:t>"</w:t>
      </w:r>
      <w:r w:rsidRPr="00E133D1">
        <w:t>3GPP</w:t>
      </w:r>
      <w:r>
        <w:t>"</w:t>
      </w:r>
      <w:r w:rsidRPr="007468CA">
        <w:t xml:space="preserve"> for the given EC traffic descriptors, DNN and S-NSSAI. This will result in setting up the PDU </w:t>
      </w:r>
      <w:r w:rsidRPr="00B55468">
        <w:t>Session carrying the EC traffic on the 3GPP access.</w:t>
      </w:r>
    </w:p>
    <w:p w14:paraId="34E5B7E5" w14:textId="77777777" w:rsidR="00CA6AD7" w:rsidRPr="007468CA" w:rsidRDefault="00CA6AD7" w:rsidP="00CA6AD7">
      <w:pPr>
        <w:pStyle w:val="B1"/>
      </w:pPr>
      <w:r w:rsidRPr="00E133D1">
        <w:t>-</w:t>
      </w:r>
      <w:r w:rsidRPr="00E133D1">
        <w:tab/>
        <w:t xml:space="preserve">setting the Access Type Preference to </w:t>
      </w:r>
      <w:r>
        <w:t>"</w:t>
      </w:r>
      <w:r w:rsidRPr="00AA7698">
        <w:t>Multi-access</w:t>
      </w:r>
      <w:r>
        <w:t>"</w:t>
      </w:r>
      <w:r w:rsidRPr="007468CA">
        <w:t xml:space="preserve"> for the given traffic descriptors, DNN and S-NSSAI.</w:t>
      </w:r>
    </w:p>
    <w:p w14:paraId="6BCCAD72" w14:textId="77777777" w:rsidR="00CA6AD7" w:rsidRPr="00B55468" w:rsidRDefault="00CA6AD7" w:rsidP="00CA6AD7">
      <w:r w:rsidRPr="00B55468">
        <w:lastRenderedPageBreak/>
        <w:t xml:space="preserve">The latter is used when a refined control of traffic steering over the 3GPP and non-3GPP accesses is needed, based on appropriate ATSSS rules for the PDU </w:t>
      </w:r>
      <w:r w:rsidRPr="00E133D1">
        <w:t>Session provided by the network (SMF). Example</w:t>
      </w:r>
      <w:r>
        <w:t>s of</w:t>
      </w:r>
      <w:r w:rsidRPr="00E133D1">
        <w:t xml:space="preserve"> useful ATSSS rules to control steering EC traffic to non-3GPP access (see</w:t>
      </w:r>
      <w:r w:rsidRPr="007468CA">
        <w:t xml:space="preserve"> clause</w:t>
      </w:r>
      <w:r w:rsidRPr="00B55468">
        <w:t> 5.32.8</w:t>
      </w:r>
      <w:r w:rsidRPr="00E133D1">
        <w:t xml:space="preserve"> </w:t>
      </w:r>
      <w:r>
        <w:t xml:space="preserve">of </w:t>
      </w:r>
      <w:r w:rsidRPr="00E133D1">
        <w:t>TS</w:t>
      </w:r>
      <w:r>
        <w:t> </w:t>
      </w:r>
      <w:r w:rsidRPr="00E133D1">
        <w:t>23.501</w:t>
      </w:r>
      <w:r>
        <w:t> </w:t>
      </w:r>
      <w:r w:rsidRPr="00752629">
        <w:t>[2]</w:t>
      </w:r>
      <w:r w:rsidRPr="00B55468">
        <w:t>):</w:t>
      </w:r>
    </w:p>
    <w:p w14:paraId="2626E5C7" w14:textId="77777777" w:rsidR="00CA6AD7" w:rsidRPr="007468CA" w:rsidRDefault="00CA6AD7" w:rsidP="00CA6AD7">
      <w:pPr>
        <w:pStyle w:val="B1"/>
      </w:pPr>
      <w:r w:rsidRPr="00E133D1">
        <w:t>-</w:t>
      </w:r>
      <w:r w:rsidRPr="00E133D1">
        <w:tab/>
        <w:t>Steering Mode=Active-Standby, Active=3GPP &amp; no Standby (octet f+4=0000001): it results in steering the related traffic within the PDU Session (described by the traffic descriptors) always to the 3GPP access</w:t>
      </w:r>
      <w:r w:rsidRPr="00752629">
        <w:t>;</w:t>
      </w:r>
    </w:p>
    <w:p w14:paraId="3D49C468" w14:textId="77777777" w:rsidR="00CA6AD7" w:rsidRPr="007468CA" w:rsidRDefault="00CA6AD7" w:rsidP="00CA6AD7">
      <w:pPr>
        <w:pStyle w:val="B1"/>
      </w:pPr>
      <w:r w:rsidRPr="00B55468">
        <w:t>-</w:t>
      </w:r>
      <w:r w:rsidRPr="00B55468">
        <w:tab/>
        <w:t>Steering Mode=Load Balancing allows for using a the non-3GPP access based on latency and loss thresholds</w:t>
      </w:r>
      <w:r w:rsidRPr="00752629">
        <w:t>.</w:t>
      </w:r>
    </w:p>
    <w:p w14:paraId="52009DB3" w14:textId="77777777" w:rsidR="00CA6AD7" w:rsidRPr="00AA7698" w:rsidRDefault="00CA6AD7" w:rsidP="00CA6AD7">
      <w:pPr>
        <w:pStyle w:val="NO"/>
      </w:pPr>
      <w:r w:rsidRPr="00B55468">
        <w:t>NOTE </w:t>
      </w:r>
      <w:r w:rsidRPr="00E133D1">
        <w:t>1:</w:t>
      </w:r>
      <w:r w:rsidRPr="00AA7698">
        <w:tab/>
        <w:t>SMF may change the access network over which the traffic of a GBR QoS flow is transmitted, and in this way it can both select the access for this QoS flow and provide bandwidth guarantees.</w:t>
      </w:r>
    </w:p>
    <w:p w14:paraId="7CAEC6A6" w14:textId="77777777" w:rsidR="00CA6AD7" w:rsidRPr="00AA7698" w:rsidRDefault="00CA6AD7" w:rsidP="00CA6AD7">
      <w:r w:rsidRPr="00AA7698">
        <w:t>The solution may be applied for all connectivity models.</w:t>
      </w:r>
    </w:p>
    <w:p w14:paraId="5807BA5A" w14:textId="77777777" w:rsidR="00CA6AD7" w:rsidRDefault="00CA6AD7" w:rsidP="00CA6AD7">
      <w:pPr>
        <w:pStyle w:val="NO"/>
      </w:pPr>
      <w:r w:rsidRPr="00AA7698">
        <w:t>NOTE 2:</w:t>
      </w:r>
      <w:r w:rsidRPr="00AA7698">
        <w:tab/>
        <w:t>How the URSP settings interact with built-in UE policies or user preferences to influence the UE</w:t>
      </w:r>
      <w:r>
        <w:t>'</w:t>
      </w:r>
      <w:r w:rsidRPr="00AA7698">
        <w:t>s decision to use connectivity outside of 5GC is out of scope.</w:t>
      </w:r>
    </w:p>
    <w:p w14:paraId="3B84E5D6" w14:textId="77777777" w:rsidR="00CA6AD7" w:rsidRDefault="00CA6AD7" w:rsidP="00CA6AD7">
      <w:pPr>
        <w:pStyle w:val="Heading3"/>
      </w:pPr>
      <w:bookmarkStart w:id="5" w:name="_Toc106120991"/>
      <w:r>
        <w:t>6.41.2</w:t>
      </w:r>
      <w:r>
        <w:tab/>
        <w:t>Procedures</w:t>
      </w:r>
      <w:bookmarkEnd w:id="5"/>
    </w:p>
    <w:p w14:paraId="74722618" w14:textId="77777777" w:rsidR="00CA6AD7" w:rsidRPr="007468CA" w:rsidRDefault="00CA6AD7" w:rsidP="00CA6AD7">
      <w:r>
        <w:t>For Multiple Sessions and Distributed Anchor connectivity models, the existing procedures are applicable, where the follow</w:t>
      </w:r>
      <w:r w:rsidRPr="007468CA">
        <w:t>ing options may be used:</w:t>
      </w:r>
    </w:p>
    <w:p w14:paraId="5A2C6160" w14:textId="77777777" w:rsidR="00CA6AD7" w:rsidRPr="007468CA" w:rsidRDefault="00CA6AD7" w:rsidP="00CA6AD7">
      <w:pPr>
        <w:pStyle w:val="B1"/>
      </w:pPr>
      <w:r w:rsidRPr="007468CA">
        <w:t>-</w:t>
      </w:r>
      <w:r w:rsidRPr="007468CA">
        <w:tab/>
        <w:t>the URSP rules and ATSSS rules are configured in the UE before or during the setup of the PDU Session, if the corresponding non-3GPP access related policies are already available</w:t>
      </w:r>
      <w:r w:rsidRPr="00752629">
        <w:t>;</w:t>
      </w:r>
    </w:p>
    <w:p w14:paraId="73A0870C" w14:textId="77777777" w:rsidR="00CA6AD7" w:rsidRPr="00B55468" w:rsidRDefault="00CA6AD7" w:rsidP="00CA6AD7">
      <w:pPr>
        <w:pStyle w:val="B1"/>
      </w:pPr>
      <w:r w:rsidRPr="00B55468">
        <w:t>-</w:t>
      </w:r>
      <w:r w:rsidRPr="00B55468">
        <w:tab/>
        <w:t>i</w:t>
      </w:r>
      <w:r w:rsidRPr="00E133D1">
        <w:t>f the URSP rules are dynamically updated (based on Application guidance for URSP determination clause 4.15.6.10 in TS</w:t>
      </w:r>
      <w:r>
        <w:t> </w:t>
      </w:r>
      <w:r w:rsidRPr="00AA7698">
        <w:t>23.502</w:t>
      </w:r>
      <w:r>
        <w:t> </w:t>
      </w:r>
      <w:r w:rsidRPr="00752629">
        <w:t>[9]</w:t>
      </w:r>
      <w:r w:rsidRPr="007468CA">
        <w:t>) while some EC traffic is ongoing on a PDU Session, the updated rules m</w:t>
      </w:r>
      <w:r w:rsidRPr="00752629">
        <w:t>ight</w:t>
      </w:r>
      <w:r w:rsidRPr="007468CA">
        <w:t xml:space="preserve"> not</w:t>
      </w:r>
      <w:r w:rsidRPr="00B55468">
        <w:t xml:space="preserve"> be enforced by the UE immediately for this traffic, but they will be applied for any application traffic that will start later. Updating the URSP rules requires SMF notification towards the UE PCF.</w:t>
      </w:r>
    </w:p>
    <w:p w14:paraId="7069DC21" w14:textId="77777777" w:rsidR="00CA6AD7" w:rsidRDefault="00CA6AD7" w:rsidP="00CA6AD7">
      <w:r w:rsidRPr="00E133D1">
        <w:t>For the Session Breakout scenario, only the 3GPP access should be allowed for the EC traffic, because the UL</w:t>
      </w:r>
      <w:r w:rsidRPr="00752629">
        <w:t>-</w:t>
      </w:r>
      <w:r w:rsidRPr="007468CA">
        <w:t>CL is reachable only through that access, since there are no ATSSS procedures that would ensure that an UL</w:t>
      </w:r>
      <w:r w:rsidRPr="00752629">
        <w:t>-</w:t>
      </w:r>
      <w:r w:rsidRPr="007468CA">
        <w:t>CL can be on path when the UE connects through a non-3GPP access. Based on the received EC related policy and deployment information the SMF may, however, select an UL</w:t>
      </w:r>
      <w:r w:rsidRPr="00752629">
        <w:t>-</w:t>
      </w:r>
      <w:r w:rsidRPr="007468CA">
        <w:t xml:space="preserve">CL based on existing procedures if the UE connects through a 3GPP access. One simple solution to keep the EC traffic to 3GPP access is to set the Access Type Preference to </w:t>
      </w:r>
      <w:r>
        <w:t>"</w:t>
      </w:r>
      <w:r w:rsidRPr="007468CA">
        <w:t>3GPP</w:t>
      </w:r>
      <w:r>
        <w:t>"</w:t>
      </w:r>
      <w:r w:rsidRPr="007468CA">
        <w:t xml:space="preserve"> in the corresponding URSP rule for this PDU </w:t>
      </w:r>
      <w:r w:rsidRPr="00B55468">
        <w:t xml:space="preserve">Session. To avoid other, non-EC traffic be constrained to the 3GPP access, WIFI offload can be setup for that traffic using the </w:t>
      </w:r>
      <w:r>
        <w:t>"</w:t>
      </w:r>
      <w:r w:rsidRPr="00E133D1">
        <w:t>Non-Seamless Offload indication</w:t>
      </w:r>
      <w:r>
        <w:t>"</w:t>
      </w:r>
      <w:r w:rsidRPr="00E133D1">
        <w:t xml:space="preserve"> as route selection in the corresponding URSP rule. An example</w:t>
      </w:r>
      <w:r w:rsidRPr="00AA7698">
        <w:t xml:space="preserve"> URSP rule set is given in table 6.41.2-1. Note that the traffic descriptors in the URSP rules may need to be updated, e.g. based on AF Application guidance for URSP determination, resulting that the updated URSP rules m</w:t>
      </w:r>
      <w:r w:rsidRPr="00752629">
        <w:t>ight</w:t>
      </w:r>
      <w:r w:rsidRPr="007468CA">
        <w:t xml:space="preserve"> not be immediately enforced for some ongoing traffic.</w:t>
      </w:r>
    </w:p>
    <w:p w14:paraId="282ED919" w14:textId="77777777" w:rsidR="00CA6AD7" w:rsidRDefault="00CA6AD7" w:rsidP="00CA6AD7">
      <w:pPr>
        <w:pStyle w:val="TH"/>
      </w:pPr>
      <w:r>
        <w:t>Table 6.41.2-1: Example URSP rules to restrict EC traffic to 3GPP access in the Session Breakout model</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80"/>
        <w:gridCol w:w="2410"/>
        <w:gridCol w:w="5241"/>
      </w:tblGrid>
      <w:tr w:rsidR="00CA6AD7" w14:paraId="3911F6A9" w14:textId="77777777" w:rsidTr="00794C13">
        <w:tc>
          <w:tcPr>
            <w:tcW w:w="4390" w:type="dxa"/>
            <w:gridSpan w:val="2"/>
          </w:tcPr>
          <w:p w14:paraId="284B5858" w14:textId="77777777" w:rsidR="00CA6AD7" w:rsidRDefault="00CA6AD7" w:rsidP="00794C13">
            <w:pPr>
              <w:pStyle w:val="TAH"/>
            </w:pPr>
            <w:r w:rsidRPr="00183927">
              <w:t>URSP rules</w:t>
            </w:r>
          </w:p>
        </w:tc>
        <w:tc>
          <w:tcPr>
            <w:tcW w:w="5241" w:type="dxa"/>
          </w:tcPr>
          <w:p w14:paraId="6D88EDA6" w14:textId="77777777" w:rsidR="00CA6AD7" w:rsidRDefault="00CA6AD7" w:rsidP="00794C13">
            <w:pPr>
              <w:pStyle w:val="TAH"/>
            </w:pPr>
            <w:r w:rsidRPr="00183927">
              <w:t>Comments</w:t>
            </w:r>
          </w:p>
        </w:tc>
      </w:tr>
      <w:tr w:rsidR="00CA6AD7" w14:paraId="7D7761E3" w14:textId="77777777" w:rsidTr="00794C13">
        <w:tc>
          <w:tcPr>
            <w:tcW w:w="1980" w:type="dxa"/>
          </w:tcPr>
          <w:p w14:paraId="013086E4" w14:textId="77777777" w:rsidR="00CA6AD7" w:rsidRDefault="00CA6AD7" w:rsidP="00794C13">
            <w:pPr>
              <w:pStyle w:val="TAL"/>
            </w:pPr>
            <w:r>
              <w:t>Rule Precedence =1</w:t>
            </w:r>
          </w:p>
          <w:p w14:paraId="3DB395F8" w14:textId="77777777" w:rsidR="00CA6AD7" w:rsidRDefault="00CA6AD7" w:rsidP="00794C13">
            <w:pPr>
              <w:pStyle w:val="TAL"/>
            </w:pPr>
          </w:p>
          <w:p w14:paraId="2D8D2D54" w14:textId="77777777" w:rsidR="00CA6AD7" w:rsidRDefault="00CA6AD7" w:rsidP="00794C13">
            <w:pPr>
              <w:pStyle w:val="TAL"/>
            </w:pPr>
            <w:r>
              <w:t>Traffic Descriptor: Application descriptor=App1</w:t>
            </w:r>
          </w:p>
          <w:p w14:paraId="1C10B37A" w14:textId="77777777" w:rsidR="00CA6AD7" w:rsidRDefault="00CA6AD7" w:rsidP="00794C13">
            <w:pPr>
              <w:pStyle w:val="TAL"/>
            </w:pPr>
            <w:r>
              <w:t>IP descriptor = Destination_prefix1</w:t>
            </w:r>
          </w:p>
        </w:tc>
        <w:tc>
          <w:tcPr>
            <w:tcW w:w="2410" w:type="dxa"/>
          </w:tcPr>
          <w:p w14:paraId="47C21F7E" w14:textId="77777777" w:rsidR="00CA6AD7" w:rsidRDefault="00CA6AD7" w:rsidP="00794C13">
            <w:pPr>
              <w:pStyle w:val="TAL"/>
            </w:pPr>
            <w:r>
              <w:t>Route Selection Descriptor Precedence = 1</w:t>
            </w:r>
          </w:p>
          <w:p w14:paraId="7D3F0C3F" w14:textId="77777777" w:rsidR="00CA6AD7" w:rsidRDefault="00CA6AD7" w:rsidP="00794C13">
            <w:pPr>
              <w:pStyle w:val="TAL"/>
            </w:pPr>
            <w:r>
              <w:t>DNN Selection: internet</w:t>
            </w:r>
          </w:p>
          <w:p w14:paraId="76C5C72B" w14:textId="77777777" w:rsidR="00CA6AD7" w:rsidRDefault="00CA6AD7" w:rsidP="00794C13">
            <w:pPr>
              <w:pStyle w:val="TAL"/>
            </w:pPr>
            <w:r>
              <w:t>Access Type preference: 3GPP access</w:t>
            </w:r>
          </w:p>
        </w:tc>
        <w:tc>
          <w:tcPr>
            <w:tcW w:w="5241" w:type="dxa"/>
          </w:tcPr>
          <w:p w14:paraId="1C76A73F" w14:textId="77777777" w:rsidR="00CA6AD7" w:rsidRDefault="00CA6AD7" w:rsidP="00794C13">
            <w:pPr>
              <w:pStyle w:val="TAL"/>
            </w:pPr>
            <w:r>
              <w:t>This URSP rule associates the traffic of application "App1" and the traffic to "Destination_prefix1" 3GPP access and the "internet" DNN.</w:t>
            </w:r>
          </w:p>
          <w:p w14:paraId="0EFAE1A6" w14:textId="77777777" w:rsidR="00CA6AD7" w:rsidRDefault="00CA6AD7" w:rsidP="00794C13">
            <w:pPr>
              <w:pStyle w:val="TAL"/>
            </w:pPr>
          </w:p>
          <w:p w14:paraId="49AF54E7" w14:textId="77777777" w:rsidR="00CA6AD7" w:rsidRDefault="00CA6AD7" w:rsidP="00794C13">
            <w:pPr>
              <w:pStyle w:val="TAL"/>
            </w:pPr>
            <w:r>
              <w:t>It enforces the following routing policy:</w:t>
            </w:r>
          </w:p>
          <w:p w14:paraId="6658F337" w14:textId="77777777" w:rsidR="00CA6AD7" w:rsidRDefault="00CA6AD7" w:rsidP="00794C13">
            <w:pPr>
              <w:pStyle w:val="TAL"/>
            </w:pPr>
            <w:r w:rsidRPr="007468CA">
              <w:t xml:space="preserve">The traffic of App1 as well as the traffic to </w:t>
            </w:r>
            <w:r>
              <w:t>"</w:t>
            </w:r>
            <w:r w:rsidRPr="007468CA">
              <w:t>Destination_prefix1</w:t>
            </w:r>
            <w:r>
              <w:t>"</w:t>
            </w:r>
            <w:r w:rsidRPr="007468CA">
              <w:t xml:space="preserve"> should be transferred on a PDU Session supporting DNN=internet over 3GPP access. If this PDU Se</w:t>
            </w:r>
            <w:r>
              <w:t>ssion is not established, the UE shall attempt to establish a PDU Session with the "internet" DNN over 3GPP access.</w:t>
            </w:r>
          </w:p>
        </w:tc>
      </w:tr>
      <w:tr w:rsidR="00CA6AD7" w14:paraId="5A7F57CA" w14:textId="77777777" w:rsidTr="00794C13">
        <w:tc>
          <w:tcPr>
            <w:tcW w:w="1980" w:type="dxa"/>
          </w:tcPr>
          <w:p w14:paraId="67F34AA8" w14:textId="77777777" w:rsidR="00CA6AD7" w:rsidRDefault="00CA6AD7" w:rsidP="00794C13">
            <w:pPr>
              <w:pStyle w:val="TAL"/>
            </w:pPr>
            <w:r>
              <w:t>Rule Precedence =default</w:t>
            </w:r>
          </w:p>
          <w:p w14:paraId="7B83FF58" w14:textId="77777777" w:rsidR="00CA6AD7" w:rsidRDefault="00CA6AD7" w:rsidP="00794C13">
            <w:pPr>
              <w:pStyle w:val="TAL"/>
            </w:pPr>
          </w:p>
          <w:p w14:paraId="11E7DDE4" w14:textId="77777777" w:rsidR="00CA6AD7" w:rsidRDefault="00CA6AD7" w:rsidP="00794C13">
            <w:pPr>
              <w:pStyle w:val="TAL"/>
            </w:pPr>
            <w:r>
              <w:t>Traffic Descriptor: *</w:t>
            </w:r>
          </w:p>
        </w:tc>
        <w:tc>
          <w:tcPr>
            <w:tcW w:w="2410" w:type="dxa"/>
          </w:tcPr>
          <w:p w14:paraId="07381E51" w14:textId="77777777" w:rsidR="00CA6AD7" w:rsidRDefault="00CA6AD7" w:rsidP="00794C13">
            <w:pPr>
              <w:pStyle w:val="TAL"/>
            </w:pPr>
            <w:r>
              <w:t>Route Selection Descriptor Precedence = 1</w:t>
            </w:r>
          </w:p>
          <w:p w14:paraId="0EEFBC88" w14:textId="77777777" w:rsidR="00CA6AD7" w:rsidRDefault="00CA6AD7" w:rsidP="00794C13">
            <w:pPr>
              <w:pStyle w:val="TAL"/>
            </w:pPr>
            <w:r>
              <w:t>Non-seamless Offload indication: Permitted</w:t>
            </w:r>
          </w:p>
        </w:tc>
        <w:tc>
          <w:tcPr>
            <w:tcW w:w="5241" w:type="dxa"/>
          </w:tcPr>
          <w:p w14:paraId="1E205C3D" w14:textId="77777777" w:rsidR="00CA6AD7" w:rsidRDefault="00CA6AD7" w:rsidP="00794C13">
            <w:pPr>
              <w:pStyle w:val="TAL"/>
            </w:pPr>
            <w:r w:rsidRPr="00183927">
              <w:t>This URSP rule enables all the traffic that is not covered by the previous rule of higher preference be directly offloaded to WLAN, if the UE is connected to a WLAN</w:t>
            </w:r>
          </w:p>
        </w:tc>
      </w:tr>
    </w:tbl>
    <w:p w14:paraId="6257D319" w14:textId="77777777" w:rsidR="00CA6AD7" w:rsidRDefault="00CA6AD7" w:rsidP="00CA6AD7"/>
    <w:p w14:paraId="5E4A4371" w14:textId="77777777" w:rsidR="00CA6AD7" w:rsidRPr="00AA7698" w:rsidRDefault="00CA6AD7" w:rsidP="00CA6AD7">
      <w:r>
        <w:t>A specific case in the Session Breakout model is when the EC traffic shares the PDU Session with other traffic that requires traffic steering based on ATSSS. In that case the Access Type Preference in the URSP rule for this traffic is set to "</w:t>
      </w:r>
      <w:r w:rsidRPr="00B55468">
        <w:t>Multi-access</w:t>
      </w:r>
      <w:r>
        <w:t>"</w:t>
      </w:r>
      <w:r w:rsidRPr="007468CA">
        <w:t xml:space="preserve">, based on which the UE sets up a MA PDU </w:t>
      </w:r>
      <w:r w:rsidRPr="00B55468">
        <w:t xml:space="preserve">Session for this DNN and S-NSSAI on all available accesses. The MA PDU </w:t>
      </w:r>
      <w:r w:rsidRPr="00E133D1">
        <w:t xml:space="preserve">Session is set up to a C-PSA, where the ATSSS functionality is applied for the non-EC traffic. The SMF configures ATSSS rules for the EC traffic (identified by Application ID or IP ranges in route descriptors) that </w:t>
      </w:r>
      <w:r w:rsidRPr="00E133D1">
        <w:lastRenderedPageBreak/>
        <w:t>steer the traffic always to the 3GPP access (using Steering Mode=Active-Standby, see clause </w:t>
      </w:r>
      <w:r w:rsidRPr="00AA7698">
        <w:t>6.41.1). Other traffic may be allowed to be offloaded to WIFI by URSP rules as described above.</w:t>
      </w:r>
    </w:p>
    <w:p w14:paraId="620A2C53" w14:textId="77777777" w:rsidR="00CA6AD7" w:rsidRDefault="00CA6AD7" w:rsidP="00CA6AD7">
      <w:r w:rsidRPr="00AA7698">
        <w:t>For Dynamic PSA distribution using EASDF, URSP rules could be set similarly as for the Session Breakout Scenario, see table 6.41.</w:t>
      </w:r>
      <w:r>
        <w:t>2-1, assuming that the PCF knows the traffic descriptors of the EC applications. Further flexibility for the EC applications may be achieved by using the ATSSS rules. An example solution based on ATSSS rules is depicted in the generic figure below:</w:t>
      </w:r>
    </w:p>
    <w:p w14:paraId="3B536A08" w14:textId="77777777" w:rsidR="00CA6AD7" w:rsidRDefault="00CA6AD7" w:rsidP="00CA6AD7">
      <w:pPr>
        <w:pStyle w:val="TH"/>
        <w:rPr>
          <w:lang w:val="en-US"/>
        </w:rPr>
      </w:pPr>
      <w:r w:rsidRPr="00B07BC4">
        <w:rPr>
          <w:lang w:val="en-US"/>
        </w:rPr>
        <w:object w:dxaOrig="11256" w:dyaOrig="4608" w14:anchorId="44DA0C38">
          <v:shape id="_x0000_i1026" type="#_x0000_t75" style="width:441pt;height:180pt" o:ole="">
            <v:imagedata r:id="rId12" o:title=""/>
          </v:shape>
          <o:OLEObject Type="Embed" ProgID="Mscgen.Chart" ShapeID="_x0000_i1026" DrawAspect="Content" ObjectID="_1721631429" r:id="rId13"/>
        </w:object>
      </w:r>
    </w:p>
    <w:p w14:paraId="0A1794BE" w14:textId="77777777" w:rsidR="00CA6AD7" w:rsidRDefault="00CA6AD7" w:rsidP="00CA6AD7">
      <w:pPr>
        <w:pStyle w:val="TF"/>
      </w:pPr>
      <w:r w:rsidRPr="00637A13">
        <w:t>Figure</w:t>
      </w:r>
      <w:r>
        <w:t xml:space="preserve"> </w:t>
      </w:r>
      <w:r w:rsidRPr="00637A13">
        <w:t>6.</w:t>
      </w:r>
      <w:r>
        <w:t>41</w:t>
      </w:r>
      <w:r w:rsidRPr="00637A13">
        <w:t>.2-1: ATSSS solution for controlling non-3GPP usage for Dynamic PSA distribution</w:t>
      </w:r>
    </w:p>
    <w:p w14:paraId="45B1FCB6" w14:textId="77777777" w:rsidR="00CA6AD7" w:rsidRDefault="00CA6AD7" w:rsidP="00CA6AD7">
      <w:pPr>
        <w:pStyle w:val="B1"/>
      </w:pPr>
      <w:r>
        <w:t>1.</w:t>
      </w:r>
      <w:r>
        <w:tab/>
        <w:t>UE sets up a PDU Session. The session is initially set up to a C-PSA and the URSP rules in the UE need not contain any constraints related to non-3GPP usage. The UE may indicate in the session establishment message its ATSSS capability and that "MA-PDU Network upgrade allowed" for this PDU Session, which can help selecting an ATSSS capable SMF for this PDU Session. SMF creates/updates the EASDF context for this PDU Session.</w:t>
      </w:r>
    </w:p>
    <w:p w14:paraId="5838BB17" w14:textId="77777777" w:rsidR="00CA6AD7" w:rsidRDefault="00CA6AD7" w:rsidP="00CA6AD7">
      <w:pPr>
        <w:pStyle w:val="B1"/>
      </w:pPr>
      <w:r>
        <w:t>2.</w:t>
      </w:r>
      <w:r>
        <w:tab/>
        <w:t>A DNS query for the EAS discovery from the UE APP triggers dynamic PSA change in the SMF.</w:t>
      </w:r>
    </w:p>
    <w:p w14:paraId="136E4D8E" w14:textId="77777777" w:rsidR="00CA6AD7" w:rsidRDefault="00CA6AD7" w:rsidP="00CA6AD7">
      <w:pPr>
        <w:pStyle w:val="B1"/>
      </w:pPr>
      <w:r>
        <w:t>3.</w:t>
      </w:r>
      <w:r>
        <w:tab/>
        <w:t>SMF initiates a PDU Session modification or PDU Session release depending on the SSC Mode selected.</w:t>
      </w:r>
    </w:p>
    <w:p w14:paraId="09A1FF28" w14:textId="77777777" w:rsidR="00CA6AD7" w:rsidRPr="00637A13" w:rsidRDefault="00CA6AD7" w:rsidP="00CA6AD7">
      <w:pPr>
        <w:pStyle w:val="B1"/>
      </w:pPr>
      <w:r w:rsidRPr="00637A13">
        <w:t>4.</w:t>
      </w:r>
      <w:r w:rsidRPr="00637A13">
        <w:tab/>
        <w:t xml:space="preserve">The UE initiates a PDU </w:t>
      </w:r>
      <w:r>
        <w:t>S</w:t>
      </w:r>
      <w:r w:rsidRPr="00637A13">
        <w:t>ession establishment, where the UE indicates in the session establishment message its AT</w:t>
      </w:r>
      <w:r w:rsidRPr="007468CA">
        <w:t xml:space="preserve">SSS capability and that </w:t>
      </w:r>
      <w:r>
        <w:t>"</w:t>
      </w:r>
      <w:r w:rsidRPr="007468CA">
        <w:t>MA-PDU Network upgrade allowed</w:t>
      </w:r>
      <w:r>
        <w:t>"</w:t>
      </w:r>
      <w:r w:rsidRPr="007468CA">
        <w:t xml:space="preserve"> for this PDU Session. The SMF (that may be a new SMF that receives indication to provide connectivity to the edge from the AMF in the form of a DNAI) selects an edge UPF (L-PSA), and it provisions the DNS settings in </w:t>
      </w:r>
      <w:r w:rsidRPr="00B55468">
        <w:t>the UE, as described in clause 6.2.2.4 of TS</w:t>
      </w:r>
      <w:r>
        <w:t> </w:t>
      </w:r>
      <w:r w:rsidRPr="00B55468">
        <w:t>23.548</w:t>
      </w:r>
      <w:r>
        <w:t> </w:t>
      </w:r>
      <w:r w:rsidRPr="00BC66AC">
        <w:t>[3]</w:t>
      </w:r>
      <w:r w:rsidRPr="007468CA">
        <w:t xml:space="preserve">. The SMF also upgrades the session to a MA PDU Session, based on related policy rules that may be received from the PCF. If UE is registered to non-3GPP access, then the UE initiates a MA </w:t>
      </w:r>
      <w:r w:rsidRPr="00B55468">
        <w:t>PDU Session establishment also on this leg. Otherwise, it initiates another MA PDU S</w:t>
      </w:r>
      <w:r w:rsidRPr="00E133D1">
        <w:t>ession establishment when it connects to the non-3GPP.</w:t>
      </w:r>
    </w:p>
    <w:p w14:paraId="26C64859" w14:textId="77777777" w:rsidR="00CA6AD7" w:rsidRDefault="00CA6AD7" w:rsidP="00CA6AD7">
      <w:pPr>
        <w:pStyle w:val="B1"/>
      </w:pPr>
      <w:r>
        <w:t>5.</w:t>
      </w:r>
      <w:r>
        <w:tab/>
        <w:t>SMF configures ATSSS rules for this MA PDU Session that will define how the different accesses may be used by the EC application.</w:t>
      </w:r>
    </w:p>
    <w:p w14:paraId="1FD23542" w14:textId="77777777" w:rsidR="00CA6AD7" w:rsidRDefault="00CA6AD7" w:rsidP="00CA6AD7">
      <w:pPr>
        <w:pStyle w:val="B1"/>
      </w:pPr>
      <w:r>
        <w:t>6.</w:t>
      </w:r>
      <w:r>
        <w:tab/>
        <w:t>UE starts applying the ATSSS rules for this PDU Session. The EC application traffic will be routed to the EAS through the L-PSA from either allowed access.</w:t>
      </w:r>
    </w:p>
    <w:p w14:paraId="5E51DDEC" w14:textId="77777777" w:rsidR="00CA6AD7" w:rsidRDefault="00CA6AD7" w:rsidP="00CA6AD7">
      <w:pPr>
        <w:pStyle w:val="Heading3"/>
      </w:pPr>
      <w:bookmarkStart w:id="6" w:name="_Toc106120992"/>
      <w:r>
        <w:t>6.41.3</w:t>
      </w:r>
      <w:r>
        <w:tab/>
        <w:t>Impacts on services, entities and interfaces</w:t>
      </w:r>
      <w:bookmarkEnd w:id="6"/>
    </w:p>
    <w:p w14:paraId="05BB8260" w14:textId="77777777" w:rsidR="00CA6AD7" w:rsidRDefault="00CA6AD7" w:rsidP="00CA6AD7">
      <w:r>
        <w:t>UE:</w:t>
      </w:r>
    </w:p>
    <w:p w14:paraId="058555F9" w14:textId="5499185B" w:rsidR="00CA6AD7" w:rsidRDefault="00CA6AD7" w:rsidP="00CA6AD7">
      <w:pPr>
        <w:pStyle w:val="B1"/>
        <w:rPr>
          <w:ins w:id="7" w:author="Attila Mihály" w:date="2022-06-28T19:15:00Z"/>
        </w:rPr>
      </w:pPr>
      <w:r w:rsidRPr="00B55468">
        <w:t>-</w:t>
      </w:r>
      <w:r w:rsidRPr="00B55468">
        <w:tab/>
        <w:t>URSP support, and (conditionally, if ATSSS rules apply) ATSSS support</w:t>
      </w:r>
      <w:r w:rsidRPr="00BC66AC">
        <w:t>.</w:t>
      </w:r>
    </w:p>
    <w:p w14:paraId="10482B03" w14:textId="59E83780" w:rsidR="00552ABC" w:rsidRPr="00B55468" w:rsidRDefault="00552ABC" w:rsidP="00C165B6">
      <w:pPr>
        <w:pStyle w:val="NO"/>
      </w:pPr>
      <w:ins w:id="8" w:author="Attila Mihály" w:date="2022-06-28T19:16:00Z">
        <w:r w:rsidRPr="00552ABC">
          <w:t>NOTE</w:t>
        </w:r>
        <w:r>
          <w:t> </w:t>
        </w:r>
        <w:r w:rsidRPr="00552ABC">
          <w:t xml:space="preserve">1: </w:t>
        </w:r>
      </w:ins>
      <w:ins w:id="9" w:author="Attila Mihály" w:date="2022-08-05T15:54:00Z">
        <w:r w:rsidR="00037ABC">
          <w:t xml:space="preserve">It is expected that the </w:t>
        </w:r>
      </w:ins>
      <w:ins w:id="10" w:author="Attila Mihály" w:date="2022-06-28T19:16:00Z">
        <w:r w:rsidRPr="00552ABC">
          <w:t>UE support</w:t>
        </w:r>
      </w:ins>
      <w:ins w:id="11" w:author="Attila Mihály" w:date="2022-08-05T15:54:00Z">
        <w:r w:rsidR="00037ABC">
          <w:t>s</w:t>
        </w:r>
      </w:ins>
      <w:ins w:id="12" w:author="Attila Mihály" w:date="2022-06-28T19:16:00Z">
        <w:r w:rsidRPr="00552ABC">
          <w:t xml:space="preserve"> the </w:t>
        </w:r>
      </w:ins>
      <w:ins w:id="13" w:author="Attila Mihály" w:date="2022-06-29T09:43:00Z">
        <w:r w:rsidR="00C165B6">
          <w:t>URSP</w:t>
        </w:r>
      </w:ins>
      <w:ins w:id="14" w:author="Attila Mihály" w:date="2022-06-28T19:16:00Z">
        <w:r w:rsidRPr="00552ABC">
          <w:t xml:space="preserve"> rules for non-seamless offload as specified in Clause 6.1.2.2.1 of TS 23.503 [13].</w:t>
        </w:r>
      </w:ins>
    </w:p>
    <w:p w14:paraId="673FF4AA" w14:textId="3A6F22DC" w:rsidR="00CA6AD7" w:rsidDel="00552ABC" w:rsidRDefault="00CA6AD7" w:rsidP="00CA6AD7">
      <w:pPr>
        <w:pStyle w:val="EditorsNote"/>
        <w:rPr>
          <w:del w:id="15" w:author="Attila Mihály" w:date="2022-06-28T19:15:00Z"/>
        </w:rPr>
      </w:pPr>
      <w:del w:id="16" w:author="Attila Mihály" w:date="2022-06-28T19:15:00Z">
        <w:r w:rsidRPr="00B55468" w:rsidDel="00552ABC">
          <w:delText>Editor</w:delText>
        </w:r>
        <w:r w:rsidDel="00552ABC">
          <w:delText>'</w:delText>
        </w:r>
        <w:r w:rsidRPr="00E133D1" w:rsidDel="00552ABC">
          <w:delText>s note:</w:delText>
        </w:r>
        <w:r w:rsidRPr="00E133D1" w:rsidDel="00552ABC">
          <w:tab/>
          <w:delText>It is FFS whether current connectivity preferences in the devices are conflicting with the URSP rules, e.g</w:delText>
        </w:r>
        <w:r w:rsidDel="00552ABC">
          <w:delText xml:space="preserve">. </w:delText>
        </w:r>
        <w:r w:rsidRPr="00E133D1" w:rsidDel="00552ABC">
          <w:delText>a UE preference for non-seaml</w:delText>
        </w:r>
        <w:r w:rsidRPr="00AA7698" w:rsidDel="00552ABC">
          <w:delText xml:space="preserve">ess offloading would override an URSP rule for </w:delText>
        </w:r>
        <w:r w:rsidDel="00552ABC">
          <w:delText>"</w:delText>
        </w:r>
        <w:r w:rsidRPr="00AA7698" w:rsidDel="00552ABC">
          <w:delText>Access type preference</w:delText>
        </w:r>
        <w:r w:rsidDel="00552ABC">
          <w:delText>"</w:delText>
        </w:r>
        <w:r w:rsidRPr="00B55468" w:rsidDel="00552ABC">
          <w:delText xml:space="preserve"> set to </w:delText>
        </w:r>
        <w:r w:rsidDel="00552ABC">
          <w:delText>"</w:delText>
        </w:r>
        <w:r w:rsidRPr="00B55468" w:rsidDel="00552ABC">
          <w:delText>3GPP</w:delText>
        </w:r>
        <w:r w:rsidDel="00552ABC">
          <w:delText>"</w:delText>
        </w:r>
        <w:r w:rsidRPr="00BC66AC" w:rsidDel="00552ABC">
          <w:delText>.</w:delText>
        </w:r>
      </w:del>
    </w:p>
    <w:p w14:paraId="1B9A1B57" w14:textId="77777777" w:rsidR="00CA6AD7" w:rsidRPr="00B55468" w:rsidRDefault="00CA6AD7" w:rsidP="00CA6AD7">
      <w:r w:rsidRPr="00B55468">
        <w:lastRenderedPageBreak/>
        <w:t>SMF:</w:t>
      </w:r>
    </w:p>
    <w:p w14:paraId="02179C92" w14:textId="442D7236" w:rsidR="00CA6AD7" w:rsidRDefault="00CA6AD7" w:rsidP="00CA6AD7">
      <w:pPr>
        <w:pStyle w:val="B1"/>
        <w:rPr>
          <w:ins w:id="17" w:author="Attila Mihály" w:date="2022-06-28T19:16:00Z"/>
        </w:rPr>
      </w:pPr>
      <w:r w:rsidRPr="00E133D1">
        <w:t>-</w:t>
      </w:r>
      <w:r w:rsidRPr="00E133D1">
        <w:tab/>
        <w:t>(conditionally, if dynamic update to URSP rules apply) notification towards the UE PCF about the EC traffic handling that may be mediated by SM PCF</w:t>
      </w:r>
      <w:r w:rsidRPr="00BC66AC">
        <w:t>.</w:t>
      </w:r>
    </w:p>
    <w:p w14:paraId="1E8349C7" w14:textId="51004DE4" w:rsidR="00552ABC" w:rsidRPr="00B55468" w:rsidRDefault="00552ABC" w:rsidP="00C165B6">
      <w:pPr>
        <w:pStyle w:val="NO"/>
      </w:pPr>
      <w:ins w:id="18" w:author="Attila Mihály" w:date="2022-06-28T19:16:00Z">
        <w:r>
          <w:t xml:space="preserve">NOTE 2: </w:t>
        </w:r>
      </w:ins>
      <w:ins w:id="19" w:author="Attila Mihály" w:date="2022-08-05T15:53:00Z">
        <w:r w:rsidR="002A7C2D">
          <w:t xml:space="preserve">it is expected that the </w:t>
        </w:r>
      </w:ins>
      <w:ins w:id="20" w:author="Attila Mihály" w:date="2022-06-28T19:17:00Z">
        <w:r w:rsidRPr="00552ABC">
          <w:t>SMF support</w:t>
        </w:r>
      </w:ins>
      <w:ins w:id="21" w:author="Attila Mihály" w:date="2022-08-05T15:53:00Z">
        <w:r w:rsidR="00037ABC">
          <w:t>s</w:t>
        </w:r>
      </w:ins>
      <w:ins w:id="22" w:author="Attila Mihály" w:date="2022-06-28T19:17:00Z">
        <w:r w:rsidRPr="00552ABC">
          <w:t xml:space="preserve"> the procedure for EAS discovery in the Session Breakout model as described in TS 23.548 [3] also for the MA PDU Sessions with 3GPP access.</w:t>
        </w:r>
      </w:ins>
    </w:p>
    <w:p w14:paraId="5EDE36D9" w14:textId="65F303A2" w:rsidR="00CA6AD7" w:rsidDel="00552ABC" w:rsidRDefault="00CA6AD7" w:rsidP="00CA6AD7">
      <w:pPr>
        <w:pStyle w:val="EditorsNote"/>
        <w:rPr>
          <w:del w:id="23" w:author="Attila Mihály" w:date="2022-06-28T19:16:00Z"/>
        </w:rPr>
      </w:pPr>
      <w:del w:id="24" w:author="Attila Mihály" w:date="2022-06-28T19:16:00Z">
        <w:r w:rsidRPr="00B55468" w:rsidDel="00552ABC">
          <w:delText>Editor</w:delText>
        </w:r>
        <w:r w:rsidDel="00552ABC">
          <w:delText>'</w:delText>
        </w:r>
        <w:r w:rsidRPr="00E133D1" w:rsidDel="00552ABC">
          <w:delText>s note:</w:delText>
        </w:r>
        <w:r w:rsidRPr="00AA7698" w:rsidDel="00552ABC">
          <w:tab/>
          <w:delText>It is FFS whether current SMF implementations can perform the procedures for EAS discovery in the Session Breakout model as described in TS</w:delText>
        </w:r>
        <w:r w:rsidDel="00552ABC">
          <w:delText> </w:delText>
        </w:r>
        <w:r w:rsidRPr="00AA7698" w:rsidDel="00552ABC">
          <w:delText>23.548</w:delText>
        </w:r>
        <w:r w:rsidDel="00552ABC">
          <w:delText> </w:delText>
        </w:r>
        <w:r w:rsidRPr="00BC66AC" w:rsidDel="00552ABC">
          <w:delText>[3]</w:delText>
        </w:r>
        <w:r w:rsidRPr="00B55468" w:rsidDel="00552ABC">
          <w:delText xml:space="preserve"> also for the MA PDU Sessions with 3GPP access.</w:delText>
        </w:r>
      </w:del>
    </w:p>
    <w:p w14:paraId="25459444" w14:textId="03848E97" w:rsidR="001B1A1F" w:rsidRPr="006C1BBD" w:rsidRDefault="006C1BBD" w:rsidP="003450D4">
      <w:pPr>
        <w:rPr>
          <w:lang w:val="en-US"/>
        </w:rPr>
      </w:pPr>
      <w:r>
        <w:t xml:space="preserve"> </w:t>
      </w:r>
      <w:r w:rsidR="000A2535">
        <w:t xml:space="preserve"> </w:t>
      </w:r>
    </w:p>
    <w:p w14:paraId="082639B3" w14:textId="77777777"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8C4610">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D0A95" w14:textId="77777777" w:rsidR="00037272" w:rsidRDefault="00037272">
      <w:r>
        <w:separator/>
      </w:r>
    </w:p>
    <w:p w14:paraId="6E1BECD0" w14:textId="77777777" w:rsidR="00037272" w:rsidRDefault="00037272"/>
  </w:endnote>
  <w:endnote w:type="continuationSeparator" w:id="0">
    <w:p w14:paraId="2C222E93" w14:textId="77777777" w:rsidR="00037272" w:rsidRDefault="00037272">
      <w:r>
        <w:continuationSeparator/>
      </w:r>
    </w:p>
    <w:p w14:paraId="36618961" w14:textId="77777777" w:rsidR="00037272" w:rsidRDefault="00037272"/>
  </w:endnote>
  <w:endnote w:type="continuationNotice" w:id="1">
    <w:p w14:paraId="717C8CC7" w14:textId="77777777" w:rsidR="00037272" w:rsidRDefault="000372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default"/>
    <w:sig w:usb0="00000000" w:usb1="E9FFFFFF" w:usb2="0000003F" w:usb3="00000000" w:csb0="603F01FF" w:csb1="FFFF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23B47" w14:textId="77777777" w:rsidR="00037272" w:rsidRDefault="00037272">
      <w:r>
        <w:separator/>
      </w:r>
    </w:p>
    <w:p w14:paraId="6D18F76B" w14:textId="77777777" w:rsidR="00037272" w:rsidRDefault="00037272"/>
  </w:footnote>
  <w:footnote w:type="continuationSeparator" w:id="0">
    <w:p w14:paraId="2393827A" w14:textId="77777777" w:rsidR="00037272" w:rsidRDefault="00037272">
      <w:r>
        <w:continuationSeparator/>
      </w:r>
    </w:p>
    <w:p w14:paraId="6D0147C7" w14:textId="77777777" w:rsidR="00037272" w:rsidRDefault="00037272"/>
  </w:footnote>
  <w:footnote w:type="continuationNotice" w:id="1">
    <w:p w14:paraId="51B6ABF4" w14:textId="77777777" w:rsidR="00037272" w:rsidRDefault="000372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2" type="#_x0000_t75" style="width:16.5pt;height:16.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9"/>
  </w:num>
  <w:num w:numId="3">
    <w:abstractNumId w:val="13"/>
  </w:num>
  <w:num w:numId="4">
    <w:abstractNumId w:val="17"/>
  </w:num>
  <w:num w:numId="5">
    <w:abstractNumId w:val="26"/>
  </w:num>
  <w:num w:numId="6">
    <w:abstractNumId w:val="33"/>
  </w:num>
  <w:num w:numId="7">
    <w:abstractNumId w:val="21"/>
  </w:num>
  <w:num w:numId="8">
    <w:abstractNumId w:val="25"/>
  </w:num>
  <w:num w:numId="9">
    <w:abstractNumId w:val="28"/>
  </w:num>
  <w:num w:numId="10">
    <w:abstractNumId w:val="34"/>
  </w:num>
  <w:num w:numId="11">
    <w:abstractNumId w:val="22"/>
  </w:num>
  <w:num w:numId="12">
    <w:abstractNumId w:val="10"/>
  </w:num>
  <w:num w:numId="13">
    <w:abstractNumId w:val="16"/>
  </w:num>
  <w:num w:numId="14">
    <w:abstractNumId w:val="23"/>
  </w:num>
  <w:num w:numId="15">
    <w:abstractNumId w:val="3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9"/>
  </w:num>
  <w:num w:numId="27">
    <w:abstractNumId w:val="30"/>
  </w:num>
  <w:num w:numId="28">
    <w:abstractNumId w:val="31"/>
  </w:num>
  <w:num w:numId="29">
    <w:abstractNumId w:val="15"/>
  </w:num>
  <w:num w:numId="30">
    <w:abstractNumId w:val="20"/>
  </w:num>
  <w:num w:numId="31">
    <w:abstractNumId w:val="14"/>
  </w:num>
  <w:num w:numId="32">
    <w:abstractNumId w:val="18"/>
  </w:num>
  <w:num w:numId="33">
    <w:abstractNumId w:val="12"/>
  </w:num>
  <w:num w:numId="34">
    <w:abstractNumId w:val="24"/>
  </w:num>
  <w:num w:numId="35">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ila Mihály">
    <w15:presenceInfo w15:providerId="AD" w15:userId="S::attila.mihaly@ericsson.com::d20a1af6-0810-4be3-b281-5ed19be0cb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A84"/>
    <w:rsid w:val="00013CD6"/>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5196"/>
    <w:rsid w:val="000268FB"/>
    <w:rsid w:val="00027B9C"/>
    <w:rsid w:val="00027FB8"/>
    <w:rsid w:val="0003091B"/>
    <w:rsid w:val="00031F7D"/>
    <w:rsid w:val="00032C4D"/>
    <w:rsid w:val="000336F0"/>
    <w:rsid w:val="00033FBB"/>
    <w:rsid w:val="00034D60"/>
    <w:rsid w:val="0003510B"/>
    <w:rsid w:val="00035665"/>
    <w:rsid w:val="00036F39"/>
    <w:rsid w:val="00037272"/>
    <w:rsid w:val="000379AA"/>
    <w:rsid w:val="00037ABC"/>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ED3"/>
    <w:rsid w:val="000708BD"/>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36B"/>
    <w:rsid w:val="0007585A"/>
    <w:rsid w:val="00075D9C"/>
    <w:rsid w:val="0008116D"/>
    <w:rsid w:val="00081B59"/>
    <w:rsid w:val="00082692"/>
    <w:rsid w:val="000830D4"/>
    <w:rsid w:val="000833C1"/>
    <w:rsid w:val="00084E41"/>
    <w:rsid w:val="0008565B"/>
    <w:rsid w:val="0008594E"/>
    <w:rsid w:val="00085FC7"/>
    <w:rsid w:val="00086929"/>
    <w:rsid w:val="00087076"/>
    <w:rsid w:val="00090D4D"/>
    <w:rsid w:val="00090F98"/>
    <w:rsid w:val="00091BA0"/>
    <w:rsid w:val="000922F2"/>
    <w:rsid w:val="00093796"/>
    <w:rsid w:val="000946ED"/>
    <w:rsid w:val="0009483A"/>
    <w:rsid w:val="00095352"/>
    <w:rsid w:val="00095AD3"/>
    <w:rsid w:val="00095E2D"/>
    <w:rsid w:val="000965B7"/>
    <w:rsid w:val="00097632"/>
    <w:rsid w:val="000A1CE9"/>
    <w:rsid w:val="000A2535"/>
    <w:rsid w:val="000A2B97"/>
    <w:rsid w:val="000A323F"/>
    <w:rsid w:val="000A49D3"/>
    <w:rsid w:val="000A4AD2"/>
    <w:rsid w:val="000A5948"/>
    <w:rsid w:val="000A75B1"/>
    <w:rsid w:val="000A7A04"/>
    <w:rsid w:val="000B103E"/>
    <w:rsid w:val="000B128A"/>
    <w:rsid w:val="000B131F"/>
    <w:rsid w:val="000B1493"/>
    <w:rsid w:val="000B2951"/>
    <w:rsid w:val="000B3DD5"/>
    <w:rsid w:val="000B50B5"/>
    <w:rsid w:val="000B51FF"/>
    <w:rsid w:val="000B6489"/>
    <w:rsid w:val="000B7025"/>
    <w:rsid w:val="000B77DD"/>
    <w:rsid w:val="000B79B7"/>
    <w:rsid w:val="000B7DFB"/>
    <w:rsid w:val="000C0426"/>
    <w:rsid w:val="000C05C6"/>
    <w:rsid w:val="000C13A3"/>
    <w:rsid w:val="000C17F0"/>
    <w:rsid w:val="000C1896"/>
    <w:rsid w:val="000C29D7"/>
    <w:rsid w:val="000C2CB4"/>
    <w:rsid w:val="000C3AD2"/>
    <w:rsid w:val="000C427F"/>
    <w:rsid w:val="000C5D5D"/>
    <w:rsid w:val="000C5FA2"/>
    <w:rsid w:val="000C71AA"/>
    <w:rsid w:val="000C74FC"/>
    <w:rsid w:val="000C7FDC"/>
    <w:rsid w:val="000D0180"/>
    <w:rsid w:val="000D0ACA"/>
    <w:rsid w:val="000D0F88"/>
    <w:rsid w:val="000D0FDE"/>
    <w:rsid w:val="000D192B"/>
    <w:rsid w:val="000D1BFB"/>
    <w:rsid w:val="000D1F7F"/>
    <w:rsid w:val="000D2E76"/>
    <w:rsid w:val="000D40A1"/>
    <w:rsid w:val="000D59E4"/>
    <w:rsid w:val="000D5EAF"/>
    <w:rsid w:val="000D6018"/>
    <w:rsid w:val="000D70EA"/>
    <w:rsid w:val="000E0963"/>
    <w:rsid w:val="000E44F6"/>
    <w:rsid w:val="000E6267"/>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292"/>
    <w:rsid w:val="00136E1D"/>
    <w:rsid w:val="001378CD"/>
    <w:rsid w:val="00137A15"/>
    <w:rsid w:val="0014061E"/>
    <w:rsid w:val="0014072B"/>
    <w:rsid w:val="00140AC7"/>
    <w:rsid w:val="001412C9"/>
    <w:rsid w:val="00141776"/>
    <w:rsid w:val="001426A5"/>
    <w:rsid w:val="001428B7"/>
    <w:rsid w:val="00142BD7"/>
    <w:rsid w:val="001449E1"/>
    <w:rsid w:val="0014582F"/>
    <w:rsid w:val="0014688E"/>
    <w:rsid w:val="00147EAA"/>
    <w:rsid w:val="00147F91"/>
    <w:rsid w:val="00150CEC"/>
    <w:rsid w:val="001512CD"/>
    <w:rsid w:val="00151A7D"/>
    <w:rsid w:val="001520C4"/>
    <w:rsid w:val="001520C5"/>
    <w:rsid w:val="00152663"/>
    <w:rsid w:val="00152E53"/>
    <w:rsid w:val="001538DF"/>
    <w:rsid w:val="00154B37"/>
    <w:rsid w:val="00156945"/>
    <w:rsid w:val="00156FC9"/>
    <w:rsid w:val="00156FE0"/>
    <w:rsid w:val="0015755B"/>
    <w:rsid w:val="001600DB"/>
    <w:rsid w:val="00161001"/>
    <w:rsid w:val="001616A1"/>
    <w:rsid w:val="00161B39"/>
    <w:rsid w:val="001620C3"/>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5D5"/>
    <w:rsid w:val="001750EF"/>
    <w:rsid w:val="001765B4"/>
    <w:rsid w:val="00176CD0"/>
    <w:rsid w:val="00177EFC"/>
    <w:rsid w:val="001802CC"/>
    <w:rsid w:val="001806F6"/>
    <w:rsid w:val="001820D6"/>
    <w:rsid w:val="001821B7"/>
    <w:rsid w:val="00182258"/>
    <w:rsid w:val="001835B3"/>
    <w:rsid w:val="00184110"/>
    <w:rsid w:val="00184314"/>
    <w:rsid w:val="001846EE"/>
    <w:rsid w:val="00184908"/>
    <w:rsid w:val="00185660"/>
    <w:rsid w:val="001858FB"/>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4A"/>
    <w:rsid w:val="001B546B"/>
    <w:rsid w:val="001B5EBE"/>
    <w:rsid w:val="001B6ECE"/>
    <w:rsid w:val="001B7440"/>
    <w:rsid w:val="001B7516"/>
    <w:rsid w:val="001C0A43"/>
    <w:rsid w:val="001C1088"/>
    <w:rsid w:val="001C17E1"/>
    <w:rsid w:val="001C1E41"/>
    <w:rsid w:val="001C340D"/>
    <w:rsid w:val="001C4445"/>
    <w:rsid w:val="001C488F"/>
    <w:rsid w:val="001C4E69"/>
    <w:rsid w:val="001C50F0"/>
    <w:rsid w:val="001C6359"/>
    <w:rsid w:val="001C672D"/>
    <w:rsid w:val="001C6A4D"/>
    <w:rsid w:val="001C74D2"/>
    <w:rsid w:val="001C77F4"/>
    <w:rsid w:val="001C7B4E"/>
    <w:rsid w:val="001D0433"/>
    <w:rsid w:val="001D06A4"/>
    <w:rsid w:val="001D073C"/>
    <w:rsid w:val="001D1200"/>
    <w:rsid w:val="001D1605"/>
    <w:rsid w:val="001D1FB4"/>
    <w:rsid w:val="001D2C5C"/>
    <w:rsid w:val="001D2DF9"/>
    <w:rsid w:val="001D3C46"/>
    <w:rsid w:val="001D4320"/>
    <w:rsid w:val="001D49BD"/>
    <w:rsid w:val="001D6182"/>
    <w:rsid w:val="001E0DF5"/>
    <w:rsid w:val="001E125D"/>
    <w:rsid w:val="001E1F34"/>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1FC"/>
    <w:rsid w:val="002036BB"/>
    <w:rsid w:val="002043CF"/>
    <w:rsid w:val="00205F81"/>
    <w:rsid w:val="00206169"/>
    <w:rsid w:val="002063C9"/>
    <w:rsid w:val="00207F20"/>
    <w:rsid w:val="002102F5"/>
    <w:rsid w:val="002104A0"/>
    <w:rsid w:val="002106F3"/>
    <w:rsid w:val="002113F8"/>
    <w:rsid w:val="002122C3"/>
    <w:rsid w:val="00212A86"/>
    <w:rsid w:val="00212AEF"/>
    <w:rsid w:val="0021395C"/>
    <w:rsid w:val="0021576A"/>
    <w:rsid w:val="00215B76"/>
    <w:rsid w:val="00216F39"/>
    <w:rsid w:val="00216F4A"/>
    <w:rsid w:val="00220AEB"/>
    <w:rsid w:val="00221F47"/>
    <w:rsid w:val="00223BAC"/>
    <w:rsid w:val="00223D76"/>
    <w:rsid w:val="00227B72"/>
    <w:rsid w:val="002308D4"/>
    <w:rsid w:val="00230A69"/>
    <w:rsid w:val="00232176"/>
    <w:rsid w:val="002322E5"/>
    <w:rsid w:val="0023296C"/>
    <w:rsid w:val="00232A66"/>
    <w:rsid w:val="0023388E"/>
    <w:rsid w:val="00233A50"/>
    <w:rsid w:val="00234835"/>
    <w:rsid w:val="00235221"/>
    <w:rsid w:val="00235368"/>
    <w:rsid w:val="0023544C"/>
    <w:rsid w:val="00235EE8"/>
    <w:rsid w:val="00237043"/>
    <w:rsid w:val="002406EC"/>
    <w:rsid w:val="002418AE"/>
    <w:rsid w:val="00241D00"/>
    <w:rsid w:val="00241E53"/>
    <w:rsid w:val="0024206B"/>
    <w:rsid w:val="00242A2F"/>
    <w:rsid w:val="002431C9"/>
    <w:rsid w:val="00243FD2"/>
    <w:rsid w:val="0024488D"/>
    <w:rsid w:val="00245223"/>
    <w:rsid w:val="002455AA"/>
    <w:rsid w:val="0024593C"/>
    <w:rsid w:val="002460C3"/>
    <w:rsid w:val="002464B3"/>
    <w:rsid w:val="00246DE7"/>
    <w:rsid w:val="0024781C"/>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C37"/>
    <w:rsid w:val="00260A35"/>
    <w:rsid w:val="00260C09"/>
    <w:rsid w:val="00260FBA"/>
    <w:rsid w:val="00261AAE"/>
    <w:rsid w:val="00261D77"/>
    <w:rsid w:val="0026236D"/>
    <w:rsid w:val="00262BEF"/>
    <w:rsid w:val="00262C6D"/>
    <w:rsid w:val="0026332C"/>
    <w:rsid w:val="00263B8E"/>
    <w:rsid w:val="00264CEB"/>
    <w:rsid w:val="002657DD"/>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E1B"/>
    <w:rsid w:val="00281F13"/>
    <w:rsid w:val="00282E1C"/>
    <w:rsid w:val="00282EEC"/>
    <w:rsid w:val="0028514F"/>
    <w:rsid w:val="00285692"/>
    <w:rsid w:val="00286417"/>
    <w:rsid w:val="0028786F"/>
    <w:rsid w:val="00287A12"/>
    <w:rsid w:val="00287B41"/>
    <w:rsid w:val="00291038"/>
    <w:rsid w:val="0029192B"/>
    <w:rsid w:val="00291BF7"/>
    <w:rsid w:val="00292E3B"/>
    <w:rsid w:val="002934C0"/>
    <w:rsid w:val="002943A4"/>
    <w:rsid w:val="00294EF8"/>
    <w:rsid w:val="00295FEC"/>
    <w:rsid w:val="0029673F"/>
    <w:rsid w:val="002968A1"/>
    <w:rsid w:val="002A0309"/>
    <w:rsid w:val="002A062F"/>
    <w:rsid w:val="002A3C41"/>
    <w:rsid w:val="002A6F90"/>
    <w:rsid w:val="002A7929"/>
    <w:rsid w:val="002A7C2D"/>
    <w:rsid w:val="002A7FAE"/>
    <w:rsid w:val="002B051E"/>
    <w:rsid w:val="002B1A56"/>
    <w:rsid w:val="002B1D85"/>
    <w:rsid w:val="002B21E7"/>
    <w:rsid w:val="002B2ABA"/>
    <w:rsid w:val="002B3ADF"/>
    <w:rsid w:val="002B3F4B"/>
    <w:rsid w:val="002B46FF"/>
    <w:rsid w:val="002B5DAE"/>
    <w:rsid w:val="002B6238"/>
    <w:rsid w:val="002C071F"/>
    <w:rsid w:val="002C0D31"/>
    <w:rsid w:val="002C12F3"/>
    <w:rsid w:val="002C13DC"/>
    <w:rsid w:val="002C17E8"/>
    <w:rsid w:val="002C27A0"/>
    <w:rsid w:val="002C2E2C"/>
    <w:rsid w:val="002C3289"/>
    <w:rsid w:val="002C3AF1"/>
    <w:rsid w:val="002C3BC7"/>
    <w:rsid w:val="002C42F2"/>
    <w:rsid w:val="002C5019"/>
    <w:rsid w:val="002C58C6"/>
    <w:rsid w:val="002C5CF5"/>
    <w:rsid w:val="002C61F2"/>
    <w:rsid w:val="002C6CD3"/>
    <w:rsid w:val="002C6F50"/>
    <w:rsid w:val="002C7BE7"/>
    <w:rsid w:val="002D0CC3"/>
    <w:rsid w:val="002D1AF4"/>
    <w:rsid w:val="002D1E5B"/>
    <w:rsid w:val="002D24EF"/>
    <w:rsid w:val="002D2616"/>
    <w:rsid w:val="002D2752"/>
    <w:rsid w:val="002D31C0"/>
    <w:rsid w:val="002D39EE"/>
    <w:rsid w:val="002D4952"/>
    <w:rsid w:val="002D5039"/>
    <w:rsid w:val="002D5325"/>
    <w:rsid w:val="002D533A"/>
    <w:rsid w:val="002D5CFB"/>
    <w:rsid w:val="002D5E9C"/>
    <w:rsid w:val="002D7773"/>
    <w:rsid w:val="002D7DAF"/>
    <w:rsid w:val="002E199D"/>
    <w:rsid w:val="002E1B45"/>
    <w:rsid w:val="002E2018"/>
    <w:rsid w:val="002E2C91"/>
    <w:rsid w:val="002E4026"/>
    <w:rsid w:val="002E41F3"/>
    <w:rsid w:val="002E4AA9"/>
    <w:rsid w:val="002E4E29"/>
    <w:rsid w:val="002E54CA"/>
    <w:rsid w:val="002E6D0D"/>
    <w:rsid w:val="002E7933"/>
    <w:rsid w:val="002E7D6C"/>
    <w:rsid w:val="002F0346"/>
    <w:rsid w:val="002F0809"/>
    <w:rsid w:val="002F0C12"/>
    <w:rsid w:val="002F2BE5"/>
    <w:rsid w:val="002F400D"/>
    <w:rsid w:val="002F4752"/>
    <w:rsid w:val="002F4B59"/>
    <w:rsid w:val="002F4F84"/>
    <w:rsid w:val="002F5879"/>
    <w:rsid w:val="002F635F"/>
    <w:rsid w:val="002F702C"/>
    <w:rsid w:val="002F7117"/>
    <w:rsid w:val="002F7A8F"/>
    <w:rsid w:val="002F7F76"/>
    <w:rsid w:val="0030069C"/>
    <w:rsid w:val="00301264"/>
    <w:rsid w:val="0030127B"/>
    <w:rsid w:val="00301754"/>
    <w:rsid w:val="003034B2"/>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2155D"/>
    <w:rsid w:val="00321F67"/>
    <w:rsid w:val="0032241D"/>
    <w:rsid w:val="00323B53"/>
    <w:rsid w:val="00323DAB"/>
    <w:rsid w:val="003244C5"/>
    <w:rsid w:val="00324F09"/>
    <w:rsid w:val="00325BE6"/>
    <w:rsid w:val="003264F1"/>
    <w:rsid w:val="00327CA6"/>
    <w:rsid w:val="0033095C"/>
    <w:rsid w:val="00330DA8"/>
    <w:rsid w:val="00331F83"/>
    <w:rsid w:val="00333038"/>
    <w:rsid w:val="003338BB"/>
    <w:rsid w:val="003349DF"/>
    <w:rsid w:val="0033502C"/>
    <w:rsid w:val="00335D2E"/>
    <w:rsid w:val="00335F85"/>
    <w:rsid w:val="00337AC8"/>
    <w:rsid w:val="0034141F"/>
    <w:rsid w:val="00342F32"/>
    <w:rsid w:val="00343048"/>
    <w:rsid w:val="003433EA"/>
    <w:rsid w:val="00344437"/>
    <w:rsid w:val="003450D4"/>
    <w:rsid w:val="00345264"/>
    <w:rsid w:val="00346050"/>
    <w:rsid w:val="003463B5"/>
    <w:rsid w:val="00346876"/>
    <w:rsid w:val="00347802"/>
    <w:rsid w:val="0034785B"/>
    <w:rsid w:val="00350D92"/>
    <w:rsid w:val="003517FA"/>
    <w:rsid w:val="00352847"/>
    <w:rsid w:val="00352CA6"/>
    <w:rsid w:val="00353003"/>
    <w:rsid w:val="00353190"/>
    <w:rsid w:val="003535B3"/>
    <w:rsid w:val="00353AA9"/>
    <w:rsid w:val="00353E52"/>
    <w:rsid w:val="003542DA"/>
    <w:rsid w:val="00355690"/>
    <w:rsid w:val="003557F0"/>
    <w:rsid w:val="003559A9"/>
    <w:rsid w:val="00356277"/>
    <w:rsid w:val="003569BF"/>
    <w:rsid w:val="003607F8"/>
    <w:rsid w:val="00360947"/>
    <w:rsid w:val="00360C55"/>
    <w:rsid w:val="00360CB9"/>
    <w:rsid w:val="00360CF4"/>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C7E"/>
    <w:rsid w:val="00372C13"/>
    <w:rsid w:val="00372FAC"/>
    <w:rsid w:val="00372FE8"/>
    <w:rsid w:val="003733D3"/>
    <w:rsid w:val="003757F0"/>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BC8"/>
    <w:rsid w:val="003A5197"/>
    <w:rsid w:val="003A69B6"/>
    <w:rsid w:val="003A6AB2"/>
    <w:rsid w:val="003B00A0"/>
    <w:rsid w:val="003B020E"/>
    <w:rsid w:val="003B0488"/>
    <w:rsid w:val="003B0FC2"/>
    <w:rsid w:val="003B22F6"/>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EC9"/>
    <w:rsid w:val="003E67DA"/>
    <w:rsid w:val="003E704E"/>
    <w:rsid w:val="003E7535"/>
    <w:rsid w:val="003E7907"/>
    <w:rsid w:val="003E7B49"/>
    <w:rsid w:val="003F1EA3"/>
    <w:rsid w:val="003F258A"/>
    <w:rsid w:val="003F266D"/>
    <w:rsid w:val="003F2EA7"/>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18F7"/>
    <w:rsid w:val="00431F48"/>
    <w:rsid w:val="00433737"/>
    <w:rsid w:val="00433E88"/>
    <w:rsid w:val="00434BDE"/>
    <w:rsid w:val="00435365"/>
    <w:rsid w:val="00435DEE"/>
    <w:rsid w:val="004377B2"/>
    <w:rsid w:val="00440861"/>
    <w:rsid w:val="00440E0F"/>
    <w:rsid w:val="00441C32"/>
    <w:rsid w:val="00441E13"/>
    <w:rsid w:val="00441E73"/>
    <w:rsid w:val="00443252"/>
    <w:rsid w:val="004438D7"/>
    <w:rsid w:val="00443F2F"/>
    <w:rsid w:val="004452BF"/>
    <w:rsid w:val="004478B2"/>
    <w:rsid w:val="004503FD"/>
    <w:rsid w:val="00450E86"/>
    <w:rsid w:val="00451DAC"/>
    <w:rsid w:val="00452153"/>
    <w:rsid w:val="0045374B"/>
    <w:rsid w:val="00453A49"/>
    <w:rsid w:val="00453D72"/>
    <w:rsid w:val="0045410E"/>
    <w:rsid w:val="00454EFE"/>
    <w:rsid w:val="00455110"/>
    <w:rsid w:val="004565EE"/>
    <w:rsid w:val="004603EE"/>
    <w:rsid w:val="004611C8"/>
    <w:rsid w:val="0046155A"/>
    <w:rsid w:val="00461C88"/>
    <w:rsid w:val="0046254E"/>
    <w:rsid w:val="00462B3D"/>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45FD"/>
    <w:rsid w:val="004758BE"/>
    <w:rsid w:val="004764D7"/>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DF9"/>
    <w:rsid w:val="004A0957"/>
    <w:rsid w:val="004A0F52"/>
    <w:rsid w:val="004A11B0"/>
    <w:rsid w:val="004A1D6F"/>
    <w:rsid w:val="004A21E7"/>
    <w:rsid w:val="004A2899"/>
    <w:rsid w:val="004A28DB"/>
    <w:rsid w:val="004A3FC2"/>
    <w:rsid w:val="004A4199"/>
    <w:rsid w:val="004A4BB5"/>
    <w:rsid w:val="004A57A6"/>
    <w:rsid w:val="004A58AA"/>
    <w:rsid w:val="004A5BEF"/>
    <w:rsid w:val="004A607E"/>
    <w:rsid w:val="004A64EA"/>
    <w:rsid w:val="004B08B3"/>
    <w:rsid w:val="004B20AA"/>
    <w:rsid w:val="004B28C5"/>
    <w:rsid w:val="004B28FE"/>
    <w:rsid w:val="004B39C6"/>
    <w:rsid w:val="004B3A9A"/>
    <w:rsid w:val="004B422B"/>
    <w:rsid w:val="004B48B8"/>
    <w:rsid w:val="004B69A4"/>
    <w:rsid w:val="004B7262"/>
    <w:rsid w:val="004B7C5B"/>
    <w:rsid w:val="004B7CB0"/>
    <w:rsid w:val="004B7F5D"/>
    <w:rsid w:val="004C025E"/>
    <w:rsid w:val="004C04D2"/>
    <w:rsid w:val="004C0953"/>
    <w:rsid w:val="004C2304"/>
    <w:rsid w:val="004C2A9C"/>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D97"/>
    <w:rsid w:val="004D77B6"/>
    <w:rsid w:val="004E091F"/>
    <w:rsid w:val="004E1409"/>
    <w:rsid w:val="004E144D"/>
    <w:rsid w:val="004E1A21"/>
    <w:rsid w:val="004E21C2"/>
    <w:rsid w:val="004E2CEA"/>
    <w:rsid w:val="004E4A9B"/>
    <w:rsid w:val="004E59B7"/>
    <w:rsid w:val="004E5C05"/>
    <w:rsid w:val="004E5D4F"/>
    <w:rsid w:val="004E5F51"/>
    <w:rsid w:val="004E7315"/>
    <w:rsid w:val="004E76E6"/>
    <w:rsid w:val="004F0B8C"/>
    <w:rsid w:val="004F0C9A"/>
    <w:rsid w:val="004F162D"/>
    <w:rsid w:val="004F1C34"/>
    <w:rsid w:val="004F277A"/>
    <w:rsid w:val="004F2A90"/>
    <w:rsid w:val="004F3D4A"/>
    <w:rsid w:val="004F4FBD"/>
    <w:rsid w:val="004F60E2"/>
    <w:rsid w:val="004F6C31"/>
    <w:rsid w:val="004F7074"/>
    <w:rsid w:val="004F7CDB"/>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6FD3"/>
    <w:rsid w:val="00527A55"/>
    <w:rsid w:val="00527F42"/>
    <w:rsid w:val="005304F4"/>
    <w:rsid w:val="00531F30"/>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4C3"/>
    <w:rsid w:val="005408D6"/>
    <w:rsid w:val="00541980"/>
    <w:rsid w:val="00541BDE"/>
    <w:rsid w:val="00541E59"/>
    <w:rsid w:val="00542A48"/>
    <w:rsid w:val="00543E55"/>
    <w:rsid w:val="00543F19"/>
    <w:rsid w:val="005446D6"/>
    <w:rsid w:val="00547652"/>
    <w:rsid w:val="0055150E"/>
    <w:rsid w:val="00552995"/>
    <w:rsid w:val="00552ABC"/>
    <w:rsid w:val="00552D00"/>
    <w:rsid w:val="00552EDB"/>
    <w:rsid w:val="0055392F"/>
    <w:rsid w:val="00553C48"/>
    <w:rsid w:val="0055417F"/>
    <w:rsid w:val="00554C55"/>
    <w:rsid w:val="0055561B"/>
    <w:rsid w:val="00555F6C"/>
    <w:rsid w:val="00556068"/>
    <w:rsid w:val="005568FB"/>
    <w:rsid w:val="00561209"/>
    <w:rsid w:val="005612D1"/>
    <w:rsid w:val="0056459E"/>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60AC"/>
    <w:rsid w:val="00590772"/>
    <w:rsid w:val="00590D46"/>
    <w:rsid w:val="005910A1"/>
    <w:rsid w:val="00591AC5"/>
    <w:rsid w:val="005932C8"/>
    <w:rsid w:val="00593984"/>
    <w:rsid w:val="0059430C"/>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1751"/>
    <w:rsid w:val="005D1B3B"/>
    <w:rsid w:val="005D226C"/>
    <w:rsid w:val="005D369B"/>
    <w:rsid w:val="005D405B"/>
    <w:rsid w:val="005D48A6"/>
    <w:rsid w:val="005D4E0C"/>
    <w:rsid w:val="005D6828"/>
    <w:rsid w:val="005D6A9E"/>
    <w:rsid w:val="005D76D7"/>
    <w:rsid w:val="005D7B87"/>
    <w:rsid w:val="005E0279"/>
    <w:rsid w:val="005E05FD"/>
    <w:rsid w:val="005E28BC"/>
    <w:rsid w:val="005E449C"/>
    <w:rsid w:val="005E46B9"/>
    <w:rsid w:val="005E4B3C"/>
    <w:rsid w:val="005E562A"/>
    <w:rsid w:val="005E660A"/>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59D9"/>
    <w:rsid w:val="005F6655"/>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BE6"/>
    <w:rsid w:val="00615D97"/>
    <w:rsid w:val="00616303"/>
    <w:rsid w:val="00617E3B"/>
    <w:rsid w:val="00617E84"/>
    <w:rsid w:val="00620BD5"/>
    <w:rsid w:val="0062114B"/>
    <w:rsid w:val="00621363"/>
    <w:rsid w:val="006216B3"/>
    <w:rsid w:val="00621B62"/>
    <w:rsid w:val="00621EDE"/>
    <w:rsid w:val="006224D6"/>
    <w:rsid w:val="0062258D"/>
    <w:rsid w:val="006238AD"/>
    <w:rsid w:val="00623FAF"/>
    <w:rsid w:val="00624E76"/>
    <w:rsid w:val="00624FCE"/>
    <w:rsid w:val="00625821"/>
    <w:rsid w:val="00625898"/>
    <w:rsid w:val="006278F1"/>
    <w:rsid w:val="00627CD5"/>
    <w:rsid w:val="00632F1F"/>
    <w:rsid w:val="00633FE1"/>
    <w:rsid w:val="00634915"/>
    <w:rsid w:val="00635AB9"/>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112C"/>
    <w:rsid w:val="0066251F"/>
    <w:rsid w:val="00664B3D"/>
    <w:rsid w:val="00665688"/>
    <w:rsid w:val="00665E8C"/>
    <w:rsid w:val="00666995"/>
    <w:rsid w:val="0066757F"/>
    <w:rsid w:val="006701F5"/>
    <w:rsid w:val="006705D5"/>
    <w:rsid w:val="00670D34"/>
    <w:rsid w:val="00671D64"/>
    <w:rsid w:val="006724E3"/>
    <w:rsid w:val="00672D14"/>
    <w:rsid w:val="00673CFE"/>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0CAF"/>
    <w:rsid w:val="00691090"/>
    <w:rsid w:val="00691976"/>
    <w:rsid w:val="00691C7D"/>
    <w:rsid w:val="00692A94"/>
    <w:rsid w:val="00692CBA"/>
    <w:rsid w:val="006934FB"/>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2B8"/>
    <w:rsid w:val="006B043A"/>
    <w:rsid w:val="006B134E"/>
    <w:rsid w:val="006B283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7AE"/>
    <w:rsid w:val="00711F58"/>
    <w:rsid w:val="00713FD9"/>
    <w:rsid w:val="0071467D"/>
    <w:rsid w:val="00714EF6"/>
    <w:rsid w:val="007150F0"/>
    <w:rsid w:val="0071544D"/>
    <w:rsid w:val="007165E0"/>
    <w:rsid w:val="00716EE6"/>
    <w:rsid w:val="00717D60"/>
    <w:rsid w:val="007201AD"/>
    <w:rsid w:val="007209F3"/>
    <w:rsid w:val="00720FEC"/>
    <w:rsid w:val="00721A8F"/>
    <w:rsid w:val="00722AC2"/>
    <w:rsid w:val="00722D02"/>
    <w:rsid w:val="00722F8D"/>
    <w:rsid w:val="00723554"/>
    <w:rsid w:val="00723AEE"/>
    <w:rsid w:val="00724DB3"/>
    <w:rsid w:val="0072537E"/>
    <w:rsid w:val="00725A0B"/>
    <w:rsid w:val="00725EC2"/>
    <w:rsid w:val="007266D9"/>
    <w:rsid w:val="00726A7C"/>
    <w:rsid w:val="00726AC2"/>
    <w:rsid w:val="00726CB8"/>
    <w:rsid w:val="00726CD5"/>
    <w:rsid w:val="00726FF7"/>
    <w:rsid w:val="0072773E"/>
    <w:rsid w:val="00730B98"/>
    <w:rsid w:val="00731985"/>
    <w:rsid w:val="0073437C"/>
    <w:rsid w:val="00734562"/>
    <w:rsid w:val="00734DB5"/>
    <w:rsid w:val="00735A00"/>
    <w:rsid w:val="007362CE"/>
    <w:rsid w:val="007375A8"/>
    <w:rsid w:val="00737642"/>
    <w:rsid w:val="007403DF"/>
    <w:rsid w:val="007409A7"/>
    <w:rsid w:val="00740DC9"/>
    <w:rsid w:val="00741AAA"/>
    <w:rsid w:val="007431FD"/>
    <w:rsid w:val="007440D9"/>
    <w:rsid w:val="00744426"/>
    <w:rsid w:val="007445FE"/>
    <w:rsid w:val="00744FCE"/>
    <w:rsid w:val="00745332"/>
    <w:rsid w:val="0074585A"/>
    <w:rsid w:val="00746090"/>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3E75"/>
    <w:rsid w:val="00765CA8"/>
    <w:rsid w:val="007661D4"/>
    <w:rsid w:val="007669A5"/>
    <w:rsid w:val="0076702C"/>
    <w:rsid w:val="00767C2D"/>
    <w:rsid w:val="0077042B"/>
    <w:rsid w:val="007712FD"/>
    <w:rsid w:val="007714BB"/>
    <w:rsid w:val="007722EC"/>
    <w:rsid w:val="00772F47"/>
    <w:rsid w:val="00773BC3"/>
    <w:rsid w:val="00773C34"/>
    <w:rsid w:val="0077482B"/>
    <w:rsid w:val="0077598A"/>
    <w:rsid w:val="00775ED8"/>
    <w:rsid w:val="00776D9A"/>
    <w:rsid w:val="00777415"/>
    <w:rsid w:val="00777B09"/>
    <w:rsid w:val="007809B4"/>
    <w:rsid w:val="0078168B"/>
    <w:rsid w:val="00781725"/>
    <w:rsid w:val="00782977"/>
    <w:rsid w:val="00782A5A"/>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55E4"/>
    <w:rsid w:val="0079605A"/>
    <w:rsid w:val="0079694A"/>
    <w:rsid w:val="00796C62"/>
    <w:rsid w:val="00797B49"/>
    <w:rsid w:val="00797F83"/>
    <w:rsid w:val="007A0151"/>
    <w:rsid w:val="007A0EBA"/>
    <w:rsid w:val="007A0FDF"/>
    <w:rsid w:val="007A12E9"/>
    <w:rsid w:val="007A138E"/>
    <w:rsid w:val="007A1695"/>
    <w:rsid w:val="007A2FDA"/>
    <w:rsid w:val="007A31EE"/>
    <w:rsid w:val="007A347C"/>
    <w:rsid w:val="007A3633"/>
    <w:rsid w:val="007A379C"/>
    <w:rsid w:val="007A3E80"/>
    <w:rsid w:val="007A42A5"/>
    <w:rsid w:val="007A4317"/>
    <w:rsid w:val="007A4326"/>
    <w:rsid w:val="007A4E1B"/>
    <w:rsid w:val="007A571E"/>
    <w:rsid w:val="007A6135"/>
    <w:rsid w:val="007A70F7"/>
    <w:rsid w:val="007B085A"/>
    <w:rsid w:val="007B1D42"/>
    <w:rsid w:val="007B1F16"/>
    <w:rsid w:val="007B2021"/>
    <w:rsid w:val="007B269D"/>
    <w:rsid w:val="007B2ECC"/>
    <w:rsid w:val="007B3378"/>
    <w:rsid w:val="007B5FD9"/>
    <w:rsid w:val="007B63AA"/>
    <w:rsid w:val="007B6816"/>
    <w:rsid w:val="007B7CD9"/>
    <w:rsid w:val="007B7ED9"/>
    <w:rsid w:val="007C080B"/>
    <w:rsid w:val="007C0D39"/>
    <w:rsid w:val="007C107C"/>
    <w:rsid w:val="007C1086"/>
    <w:rsid w:val="007C284C"/>
    <w:rsid w:val="007C2972"/>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7072"/>
    <w:rsid w:val="0083744C"/>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54B1"/>
    <w:rsid w:val="00876CD9"/>
    <w:rsid w:val="0088015A"/>
    <w:rsid w:val="00880AA1"/>
    <w:rsid w:val="0088211C"/>
    <w:rsid w:val="0088283A"/>
    <w:rsid w:val="00883EB3"/>
    <w:rsid w:val="00884656"/>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FF7"/>
    <w:rsid w:val="008C32D5"/>
    <w:rsid w:val="008C362C"/>
    <w:rsid w:val="008C3743"/>
    <w:rsid w:val="008C4329"/>
    <w:rsid w:val="008C4610"/>
    <w:rsid w:val="008C4952"/>
    <w:rsid w:val="008C4D97"/>
    <w:rsid w:val="008C5B59"/>
    <w:rsid w:val="008C7A5F"/>
    <w:rsid w:val="008C7F07"/>
    <w:rsid w:val="008D0486"/>
    <w:rsid w:val="008D092C"/>
    <w:rsid w:val="008D170E"/>
    <w:rsid w:val="008D1B17"/>
    <w:rsid w:val="008D1DB6"/>
    <w:rsid w:val="008D2D20"/>
    <w:rsid w:val="008D2ECB"/>
    <w:rsid w:val="008D6B3F"/>
    <w:rsid w:val="008E0416"/>
    <w:rsid w:val="008E0EB6"/>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BEF"/>
    <w:rsid w:val="0090117D"/>
    <w:rsid w:val="009014FC"/>
    <w:rsid w:val="009015B4"/>
    <w:rsid w:val="009017EE"/>
    <w:rsid w:val="00903318"/>
    <w:rsid w:val="0090346A"/>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51B8"/>
    <w:rsid w:val="0091538B"/>
    <w:rsid w:val="0091581E"/>
    <w:rsid w:val="009159FD"/>
    <w:rsid w:val="009173A0"/>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89E"/>
    <w:rsid w:val="0093615C"/>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509A"/>
    <w:rsid w:val="00975CE0"/>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34B9"/>
    <w:rsid w:val="0099355E"/>
    <w:rsid w:val="00993749"/>
    <w:rsid w:val="009946FC"/>
    <w:rsid w:val="00994A99"/>
    <w:rsid w:val="00994AE2"/>
    <w:rsid w:val="009952E9"/>
    <w:rsid w:val="00995E59"/>
    <w:rsid w:val="00996972"/>
    <w:rsid w:val="009969A1"/>
    <w:rsid w:val="00997FCA"/>
    <w:rsid w:val="009A136D"/>
    <w:rsid w:val="009A14F4"/>
    <w:rsid w:val="009A1939"/>
    <w:rsid w:val="009A1D68"/>
    <w:rsid w:val="009A2373"/>
    <w:rsid w:val="009A250E"/>
    <w:rsid w:val="009A36B1"/>
    <w:rsid w:val="009A44DE"/>
    <w:rsid w:val="009A55CB"/>
    <w:rsid w:val="009A5784"/>
    <w:rsid w:val="009A6BC8"/>
    <w:rsid w:val="009A71EE"/>
    <w:rsid w:val="009B00FF"/>
    <w:rsid w:val="009B0193"/>
    <w:rsid w:val="009B0A97"/>
    <w:rsid w:val="009B1214"/>
    <w:rsid w:val="009B13A9"/>
    <w:rsid w:val="009B28CC"/>
    <w:rsid w:val="009B2A0D"/>
    <w:rsid w:val="009B2E3A"/>
    <w:rsid w:val="009B2F3F"/>
    <w:rsid w:val="009B3744"/>
    <w:rsid w:val="009B4FF3"/>
    <w:rsid w:val="009B5E67"/>
    <w:rsid w:val="009B6804"/>
    <w:rsid w:val="009B6C15"/>
    <w:rsid w:val="009B789C"/>
    <w:rsid w:val="009B7C62"/>
    <w:rsid w:val="009C0091"/>
    <w:rsid w:val="009C07F3"/>
    <w:rsid w:val="009C09D6"/>
    <w:rsid w:val="009C1246"/>
    <w:rsid w:val="009C12AB"/>
    <w:rsid w:val="009C14ED"/>
    <w:rsid w:val="009C1998"/>
    <w:rsid w:val="009C24E0"/>
    <w:rsid w:val="009C2BF3"/>
    <w:rsid w:val="009C2D8C"/>
    <w:rsid w:val="009C3FA0"/>
    <w:rsid w:val="009C3FC7"/>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E051A"/>
    <w:rsid w:val="009E11F2"/>
    <w:rsid w:val="009E2D5D"/>
    <w:rsid w:val="009E2F6A"/>
    <w:rsid w:val="009E37E7"/>
    <w:rsid w:val="009E3D4D"/>
    <w:rsid w:val="009E4567"/>
    <w:rsid w:val="009E5AD2"/>
    <w:rsid w:val="009E5E33"/>
    <w:rsid w:val="009E6E2D"/>
    <w:rsid w:val="009E73D3"/>
    <w:rsid w:val="009F00BC"/>
    <w:rsid w:val="009F0BD4"/>
    <w:rsid w:val="009F1868"/>
    <w:rsid w:val="009F1B24"/>
    <w:rsid w:val="009F2CB6"/>
    <w:rsid w:val="009F3888"/>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949"/>
    <w:rsid w:val="00A55E0A"/>
    <w:rsid w:val="00A5645D"/>
    <w:rsid w:val="00A5750C"/>
    <w:rsid w:val="00A60363"/>
    <w:rsid w:val="00A607E9"/>
    <w:rsid w:val="00A60C51"/>
    <w:rsid w:val="00A61063"/>
    <w:rsid w:val="00A61F33"/>
    <w:rsid w:val="00A62ECF"/>
    <w:rsid w:val="00A63160"/>
    <w:rsid w:val="00A6330F"/>
    <w:rsid w:val="00A63B84"/>
    <w:rsid w:val="00A643FF"/>
    <w:rsid w:val="00A64C7B"/>
    <w:rsid w:val="00A6589F"/>
    <w:rsid w:val="00A65A7D"/>
    <w:rsid w:val="00A66142"/>
    <w:rsid w:val="00A66AAC"/>
    <w:rsid w:val="00A66AFD"/>
    <w:rsid w:val="00A67645"/>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64DC"/>
    <w:rsid w:val="00A96D7B"/>
    <w:rsid w:val="00A96E57"/>
    <w:rsid w:val="00A9719F"/>
    <w:rsid w:val="00A971BA"/>
    <w:rsid w:val="00A97625"/>
    <w:rsid w:val="00A97CE6"/>
    <w:rsid w:val="00AA0654"/>
    <w:rsid w:val="00AA11D6"/>
    <w:rsid w:val="00AA11E6"/>
    <w:rsid w:val="00AA170E"/>
    <w:rsid w:val="00AA27DB"/>
    <w:rsid w:val="00AA3334"/>
    <w:rsid w:val="00AA41C0"/>
    <w:rsid w:val="00AA49BE"/>
    <w:rsid w:val="00AA5503"/>
    <w:rsid w:val="00AA5E5D"/>
    <w:rsid w:val="00AA683F"/>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B00"/>
    <w:rsid w:val="00AF7393"/>
    <w:rsid w:val="00B014C2"/>
    <w:rsid w:val="00B02BFC"/>
    <w:rsid w:val="00B03770"/>
    <w:rsid w:val="00B03D44"/>
    <w:rsid w:val="00B03D58"/>
    <w:rsid w:val="00B03E15"/>
    <w:rsid w:val="00B03F2F"/>
    <w:rsid w:val="00B04613"/>
    <w:rsid w:val="00B059AF"/>
    <w:rsid w:val="00B06F3E"/>
    <w:rsid w:val="00B0751E"/>
    <w:rsid w:val="00B079F5"/>
    <w:rsid w:val="00B10464"/>
    <w:rsid w:val="00B115F0"/>
    <w:rsid w:val="00B13594"/>
    <w:rsid w:val="00B13F2D"/>
    <w:rsid w:val="00B143B9"/>
    <w:rsid w:val="00B14853"/>
    <w:rsid w:val="00B14987"/>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0DCA"/>
    <w:rsid w:val="00B3212C"/>
    <w:rsid w:val="00B32CA9"/>
    <w:rsid w:val="00B32DC3"/>
    <w:rsid w:val="00B3355D"/>
    <w:rsid w:val="00B34011"/>
    <w:rsid w:val="00B3593E"/>
    <w:rsid w:val="00B367F4"/>
    <w:rsid w:val="00B369A9"/>
    <w:rsid w:val="00B37140"/>
    <w:rsid w:val="00B37C46"/>
    <w:rsid w:val="00B401EF"/>
    <w:rsid w:val="00B403B8"/>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5A5"/>
    <w:rsid w:val="00B6361C"/>
    <w:rsid w:val="00B66245"/>
    <w:rsid w:val="00B66A95"/>
    <w:rsid w:val="00B67B0A"/>
    <w:rsid w:val="00B702BB"/>
    <w:rsid w:val="00B71D07"/>
    <w:rsid w:val="00B71DC3"/>
    <w:rsid w:val="00B71E39"/>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8F0"/>
    <w:rsid w:val="00BC19AC"/>
    <w:rsid w:val="00BC1CE4"/>
    <w:rsid w:val="00BC23D0"/>
    <w:rsid w:val="00BC2519"/>
    <w:rsid w:val="00BC255C"/>
    <w:rsid w:val="00BC3455"/>
    <w:rsid w:val="00BC34D0"/>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42B"/>
    <w:rsid w:val="00BD7F28"/>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F17"/>
    <w:rsid w:val="00BE7FD8"/>
    <w:rsid w:val="00BF0D2F"/>
    <w:rsid w:val="00BF126A"/>
    <w:rsid w:val="00BF1AD4"/>
    <w:rsid w:val="00BF1E2A"/>
    <w:rsid w:val="00BF2243"/>
    <w:rsid w:val="00BF3B6F"/>
    <w:rsid w:val="00BF4C3A"/>
    <w:rsid w:val="00BF51D4"/>
    <w:rsid w:val="00BF6BF2"/>
    <w:rsid w:val="00BF7149"/>
    <w:rsid w:val="00BF7AB3"/>
    <w:rsid w:val="00BF7E5D"/>
    <w:rsid w:val="00BF7F67"/>
    <w:rsid w:val="00C01033"/>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8D6"/>
    <w:rsid w:val="00C165B6"/>
    <w:rsid w:val="00C16A47"/>
    <w:rsid w:val="00C16BEB"/>
    <w:rsid w:val="00C16FEC"/>
    <w:rsid w:val="00C17D8B"/>
    <w:rsid w:val="00C2083F"/>
    <w:rsid w:val="00C215AE"/>
    <w:rsid w:val="00C21A15"/>
    <w:rsid w:val="00C21B0B"/>
    <w:rsid w:val="00C21C81"/>
    <w:rsid w:val="00C22434"/>
    <w:rsid w:val="00C22BC2"/>
    <w:rsid w:val="00C248DE"/>
    <w:rsid w:val="00C27B02"/>
    <w:rsid w:val="00C31BCF"/>
    <w:rsid w:val="00C3209E"/>
    <w:rsid w:val="00C3212E"/>
    <w:rsid w:val="00C329FC"/>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C92"/>
    <w:rsid w:val="00C66615"/>
    <w:rsid w:val="00C66957"/>
    <w:rsid w:val="00C67AC5"/>
    <w:rsid w:val="00C70037"/>
    <w:rsid w:val="00C704DD"/>
    <w:rsid w:val="00C70CEC"/>
    <w:rsid w:val="00C71E0D"/>
    <w:rsid w:val="00C7263C"/>
    <w:rsid w:val="00C73C13"/>
    <w:rsid w:val="00C74B22"/>
    <w:rsid w:val="00C74C65"/>
    <w:rsid w:val="00C75299"/>
    <w:rsid w:val="00C76599"/>
    <w:rsid w:val="00C76BBA"/>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C88"/>
    <w:rsid w:val="00C948FD"/>
    <w:rsid w:val="00C96367"/>
    <w:rsid w:val="00C9791E"/>
    <w:rsid w:val="00CA0156"/>
    <w:rsid w:val="00CA089A"/>
    <w:rsid w:val="00CA0B4B"/>
    <w:rsid w:val="00CA0D95"/>
    <w:rsid w:val="00CA1995"/>
    <w:rsid w:val="00CA3A6D"/>
    <w:rsid w:val="00CA47C9"/>
    <w:rsid w:val="00CA5B19"/>
    <w:rsid w:val="00CA6115"/>
    <w:rsid w:val="00CA6A05"/>
    <w:rsid w:val="00CA6AD7"/>
    <w:rsid w:val="00CA7003"/>
    <w:rsid w:val="00CA76A1"/>
    <w:rsid w:val="00CB010E"/>
    <w:rsid w:val="00CB285D"/>
    <w:rsid w:val="00CB6213"/>
    <w:rsid w:val="00CB690A"/>
    <w:rsid w:val="00CC01BC"/>
    <w:rsid w:val="00CC14A5"/>
    <w:rsid w:val="00CC1BAE"/>
    <w:rsid w:val="00CC2796"/>
    <w:rsid w:val="00CC2CB6"/>
    <w:rsid w:val="00CC345F"/>
    <w:rsid w:val="00CC3816"/>
    <w:rsid w:val="00CC3CAD"/>
    <w:rsid w:val="00CC40E2"/>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F50"/>
    <w:rsid w:val="00CD7843"/>
    <w:rsid w:val="00CD799D"/>
    <w:rsid w:val="00CE034E"/>
    <w:rsid w:val="00CE14C8"/>
    <w:rsid w:val="00CE34A4"/>
    <w:rsid w:val="00CE4C49"/>
    <w:rsid w:val="00CE622E"/>
    <w:rsid w:val="00CE67CE"/>
    <w:rsid w:val="00CE682B"/>
    <w:rsid w:val="00CE6BAF"/>
    <w:rsid w:val="00CE73D7"/>
    <w:rsid w:val="00CE75A3"/>
    <w:rsid w:val="00CF0032"/>
    <w:rsid w:val="00CF1BB6"/>
    <w:rsid w:val="00CF1CDE"/>
    <w:rsid w:val="00CF2575"/>
    <w:rsid w:val="00CF2DBC"/>
    <w:rsid w:val="00CF3D97"/>
    <w:rsid w:val="00CF3E36"/>
    <w:rsid w:val="00CF41E5"/>
    <w:rsid w:val="00CF467F"/>
    <w:rsid w:val="00CF5694"/>
    <w:rsid w:val="00CF571A"/>
    <w:rsid w:val="00CF5721"/>
    <w:rsid w:val="00CF65AA"/>
    <w:rsid w:val="00CF7310"/>
    <w:rsid w:val="00CF788B"/>
    <w:rsid w:val="00D002A7"/>
    <w:rsid w:val="00D00D5A"/>
    <w:rsid w:val="00D017E2"/>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938"/>
    <w:rsid w:val="00D50BA7"/>
    <w:rsid w:val="00D51280"/>
    <w:rsid w:val="00D529A9"/>
    <w:rsid w:val="00D52E2D"/>
    <w:rsid w:val="00D52F34"/>
    <w:rsid w:val="00D5454D"/>
    <w:rsid w:val="00D55084"/>
    <w:rsid w:val="00D5540F"/>
    <w:rsid w:val="00D55427"/>
    <w:rsid w:val="00D579EB"/>
    <w:rsid w:val="00D57A52"/>
    <w:rsid w:val="00D608A2"/>
    <w:rsid w:val="00D614D5"/>
    <w:rsid w:val="00D6339A"/>
    <w:rsid w:val="00D63986"/>
    <w:rsid w:val="00D64BFB"/>
    <w:rsid w:val="00D66D3F"/>
    <w:rsid w:val="00D710EE"/>
    <w:rsid w:val="00D7132C"/>
    <w:rsid w:val="00D72284"/>
    <w:rsid w:val="00D732DF"/>
    <w:rsid w:val="00D733BE"/>
    <w:rsid w:val="00D73732"/>
    <w:rsid w:val="00D738BB"/>
    <w:rsid w:val="00D757B9"/>
    <w:rsid w:val="00D75B23"/>
    <w:rsid w:val="00D75FEF"/>
    <w:rsid w:val="00D765CA"/>
    <w:rsid w:val="00D80624"/>
    <w:rsid w:val="00D80AF2"/>
    <w:rsid w:val="00D82F56"/>
    <w:rsid w:val="00D83241"/>
    <w:rsid w:val="00D841E6"/>
    <w:rsid w:val="00D84DCF"/>
    <w:rsid w:val="00D85C3D"/>
    <w:rsid w:val="00D86249"/>
    <w:rsid w:val="00D8686F"/>
    <w:rsid w:val="00D86FB1"/>
    <w:rsid w:val="00D87094"/>
    <w:rsid w:val="00D8715A"/>
    <w:rsid w:val="00D87B7A"/>
    <w:rsid w:val="00D9022E"/>
    <w:rsid w:val="00D902CA"/>
    <w:rsid w:val="00D91217"/>
    <w:rsid w:val="00D93697"/>
    <w:rsid w:val="00D93D2F"/>
    <w:rsid w:val="00D93F75"/>
    <w:rsid w:val="00D94BDC"/>
    <w:rsid w:val="00D95377"/>
    <w:rsid w:val="00D96E0E"/>
    <w:rsid w:val="00D96FF5"/>
    <w:rsid w:val="00D97F1A"/>
    <w:rsid w:val="00DA2078"/>
    <w:rsid w:val="00DA29D5"/>
    <w:rsid w:val="00DA2AA6"/>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66C7"/>
    <w:rsid w:val="00DC7E89"/>
    <w:rsid w:val="00DD0926"/>
    <w:rsid w:val="00DD0E14"/>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993"/>
    <w:rsid w:val="00DF0A26"/>
    <w:rsid w:val="00DF16F9"/>
    <w:rsid w:val="00DF1A53"/>
    <w:rsid w:val="00DF2E05"/>
    <w:rsid w:val="00DF35F4"/>
    <w:rsid w:val="00DF3D98"/>
    <w:rsid w:val="00DF54A8"/>
    <w:rsid w:val="00DF5882"/>
    <w:rsid w:val="00DF65BD"/>
    <w:rsid w:val="00DF67BA"/>
    <w:rsid w:val="00DF6E9D"/>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C70"/>
    <w:rsid w:val="00EA17E6"/>
    <w:rsid w:val="00EA1D56"/>
    <w:rsid w:val="00EA258E"/>
    <w:rsid w:val="00EA28B3"/>
    <w:rsid w:val="00EA3201"/>
    <w:rsid w:val="00EA34FE"/>
    <w:rsid w:val="00EA37E3"/>
    <w:rsid w:val="00EA3F7C"/>
    <w:rsid w:val="00EA4289"/>
    <w:rsid w:val="00EA4ED8"/>
    <w:rsid w:val="00EA4F84"/>
    <w:rsid w:val="00EA5004"/>
    <w:rsid w:val="00EA56A7"/>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154"/>
    <w:rsid w:val="00F003A1"/>
    <w:rsid w:val="00F02236"/>
    <w:rsid w:val="00F02382"/>
    <w:rsid w:val="00F02431"/>
    <w:rsid w:val="00F02727"/>
    <w:rsid w:val="00F02E98"/>
    <w:rsid w:val="00F03889"/>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F57"/>
    <w:rsid w:val="00F25F12"/>
    <w:rsid w:val="00F266B9"/>
    <w:rsid w:val="00F26B7C"/>
    <w:rsid w:val="00F30682"/>
    <w:rsid w:val="00F30A3A"/>
    <w:rsid w:val="00F30AF2"/>
    <w:rsid w:val="00F31A12"/>
    <w:rsid w:val="00F31FC9"/>
    <w:rsid w:val="00F326D3"/>
    <w:rsid w:val="00F32EAA"/>
    <w:rsid w:val="00F331F5"/>
    <w:rsid w:val="00F36407"/>
    <w:rsid w:val="00F36872"/>
    <w:rsid w:val="00F36E18"/>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9D1"/>
    <w:rsid w:val="00F550D1"/>
    <w:rsid w:val="00F55732"/>
    <w:rsid w:val="00F55947"/>
    <w:rsid w:val="00F55950"/>
    <w:rsid w:val="00F566A0"/>
    <w:rsid w:val="00F56BB9"/>
    <w:rsid w:val="00F56F6F"/>
    <w:rsid w:val="00F60A96"/>
    <w:rsid w:val="00F60CB6"/>
    <w:rsid w:val="00F61070"/>
    <w:rsid w:val="00F614C8"/>
    <w:rsid w:val="00F62961"/>
    <w:rsid w:val="00F629F0"/>
    <w:rsid w:val="00F62FE9"/>
    <w:rsid w:val="00F63733"/>
    <w:rsid w:val="00F6449B"/>
    <w:rsid w:val="00F64B9B"/>
    <w:rsid w:val="00F65211"/>
    <w:rsid w:val="00F65A1B"/>
    <w:rsid w:val="00F65B3A"/>
    <w:rsid w:val="00F66538"/>
    <w:rsid w:val="00F66C8A"/>
    <w:rsid w:val="00F67522"/>
    <w:rsid w:val="00F67578"/>
    <w:rsid w:val="00F67C3F"/>
    <w:rsid w:val="00F7183C"/>
    <w:rsid w:val="00F72B8D"/>
    <w:rsid w:val="00F72DB4"/>
    <w:rsid w:val="00F73F19"/>
    <w:rsid w:val="00F76259"/>
    <w:rsid w:val="00F767C3"/>
    <w:rsid w:val="00F77118"/>
    <w:rsid w:val="00F802C8"/>
    <w:rsid w:val="00F80E63"/>
    <w:rsid w:val="00F80F10"/>
    <w:rsid w:val="00F8116D"/>
    <w:rsid w:val="00F81180"/>
    <w:rsid w:val="00F81A9F"/>
    <w:rsid w:val="00F82967"/>
    <w:rsid w:val="00F84102"/>
    <w:rsid w:val="00F84248"/>
    <w:rsid w:val="00F8481F"/>
    <w:rsid w:val="00F856F9"/>
    <w:rsid w:val="00F85923"/>
    <w:rsid w:val="00F861C4"/>
    <w:rsid w:val="00F87214"/>
    <w:rsid w:val="00F87591"/>
    <w:rsid w:val="00F877DB"/>
    <w:rsid w:val="00F901CA"/>
    <w:rsid w:val="00F90AD9"/>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3F97"/>
    <w:rsid w:val="00FA43EE"/>
    <w:rsid w:val="00FA6690"/>
    <w:rsid w:val="00FA73F2"/>
    <w:rsid w:val="00FB1849"/>
    <w:rsid w:val="00FB2293"/>
    <w:rsid w:val="00FB3B8B"/>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304C"/>
    <w:rsid w:val="00FD33DD"/>
    <w:rsid w:val="00FD37E1"/>
    <w:rsid w:val="00FD7BCD"/>
    <w:rsid w:val="00FE1569"/>
    <w:rsid w:val="00FE1F7B"/>
    <w:rsid w:val="00FE367E"/>
    <w:rsid w:val="00FE60EB"/>
    <w:rsid w:val="00FE670B"/>
    <w:rsid w:val="00FE7296"/>
    <w:rsid w:val="00FE7DEA"/>
    <w:rsid w:val="00FF0203"/>
    <w:rsid w:val="00FF02D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BC772A79-8486-45EB-B09D-465B57DB7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4D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4</Pages>
  <Words>1585</Words>
  <Characters>9035</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10599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Ericsson_0808</cp:lastModifiedBy>
  <cp:revision>14</cp:revision>
  <cp:lastPrinted>2018-08-14T09:59:00Z</cp:lastPrinted>
  <dcterms:created xsi:type="dcterms:W3CDTF">2022-06-28T16:28:00Z</dcterms:created>
  <dcterms:modified xsi:type="dcterms:W3CDTF">2022-08-10T13:47:00Z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